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DFD0D" w14:textId="1CE75D79" w:rsidR="00910C8F" w:rsidRDefault="00910C8F" w:rsidP="00910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#94-e</w:t>
      </w:r>
      <w:r>
        <w:rPr>
          <w:b/>
          <w:i/>
          <w:noProof/>
          <w:sz w:val="28"/>
        </w:rPr>
        <w:tab/>
      </w:r>
      <w:r w:rsidR="002A7449" w:rsidRPr="002A7449">
        <w:rPr>
          <w:b/>
          <w:i/>
          <w:noProof/>
          <w:sz w:val="28"/>
        </w:rPr>
        <w:t>R4-2001194</w:t>
      </w:r>
      <w:bookmarkStart w:id="0" w:name="_GoBack"/>
      <w:bookmarkEnd w:id="0"/>
    </w:p>
    <w:p w14:paraId="435185E8" w14:textId="77777777" w:rsidR="00910C8F" w:rsidRDefault="00910C8F" w:rsidP="00910C8F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910C8F">
        <w:rPr>
          <w:rFonts w:ascii="Arial" w:hAnsi="Arial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Meeting, February 24 – March 6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298AF93D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53885879" w14:textId="77777777" w:rsidR="00EF74A9" w:rsidRPr="00F635C1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9C0494" w:rsidRPr="009C0494">
        <w:rPr>
          <w:rFonts w:ascii="Arial" w:hAnsi="Arial"/>
          <w:sz w:val="24"/>
          <w:lang w:val="en-US" w:eastAsia="ja-JP"/>
        </w:rPr>
        <w:t>8.18.2.1</w:t>
      </w:r>
      <w:r w:rsidR="009C0494" w:rsidRPr="009C0494">
        <w:rPr>
          <w:rFonts w:ascii="Arial" w:hAnsi="Arial"/>
          <w:sz w:val="24"/>
          <w:lang w:val="en-US" w:eastAsia="ja-JP"/>
        </w:rPr>
        <w:tab/>
        <w:t>30% TP test point</w:t>
      </w:r>
      <w:r w:rsidR="009C0494" w:rsidRPr="009C0494">
        <w:rPr>
          <w:rFonts w:ascii="Arial" w:hAnsi="Arial"/>
          <w:sz w:val="24"/>
          <w:lang w:val="en-US" w:eastAsia="ja-JP"/>
        </w:rPr>
        <w:tab/>
        <w:t>[NR_perf_enh-Perf]</w:t>
      </w:r>
    </w:p>
    <w:p w14:paraId="30B70674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787F6A93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31124B" w:rsidRPr="0031124B">
        <w:rPr>
          <w:rFonts w:ascii="Arial" w:hAnsi="Arial"/>
          <w:sz w:val="24"/>
          <w:lang w:val="en-US" w:eastAsia="ja-JP"/>
        </w:rPr>
        <w:t>Views on 30% TP test point for BS demodulation</w:t>
      </w:r>
    </w:p>
    <w:p w14:paraId="4B2892D2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6E956138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73BFA6DD" w14:textId="03B15C05" w:rsidR="00440E4B" w:rsidRPr="004144D1" w:rsidRDefault="00CF0CA3" w:rsidP="00E7460A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In </w:t>
      </w:r>
      <w:r w:rsidR="00E23A89">
        <w:rPr>
          <w:lang w:val="en-US" w:eastAsia="ja-JP"/>
        </w:rPr>
        <w:t>RAN4 #93</w:t>
      </w:r>
      <w:r w:rsidR="00E23A89">
        <w:rPr>
          <w:rFonts w:hint="eastAsia"/>
          <w:lang w:val="en-US" w:eastAsia="ja-JP"/>
        </w:rPr>
        <w:t>,</w:t>
      </w:r>
      <w:r w:rsidR="00E23A89">
        <w:rPr>
          <w:lang w:val="en-US" w:eastAsia="ja-JP"/>
        </w:rPr>
        <w:t xml:space="preserve"> </w:t>
      </w:r>
      <w:r w:rsidR="007F34E7">
        <w:rPr>
          <w:lang w:val="en-US" w:eastAsia="ja-JP"/>
        </w:rPr>
        <w:t xml:space="preserve">some parameters and configurations for 30% TP test point </w:t>
      </w:r>
      <w:r w:rsidR="00F564F5">
        <w:rPr>
          <w:lang w:val="en-US" w:eastAsia="ja-JP"/>
        </w:rPr>
        <w:t xml:space="preserve">PUSCH </w:t>
      </w:r>
      <w:r w:rsidR="007F34E7">
        <w:rPr>
          <w:lang w:val="en-US" w:eastAsia="ja-JP"/>
        </w:rPr>
        <w:t>requirements were agreed</w:t>
      </w:r>
      <w:r w:rsidR="009C0494">
        <w:rPr>
          <w:lang w:val="en-US" w:eastAsia="ja-JP"/>
        </w:rPr>
        <w:t xml:space="preserve"> [1]</w:t>
      </w:r>
      <w:r w:rsidR="00926E79">
        <w:rPr>
          <w:lang w:val="en-US" w:eastAsia="ja-JP"/>
        </w:rPr>
        <w:t xml:space="preserve">. </w:t>
      </w:r>
      <w:r w:rsidR="007F34E7">
        <w:rPr>
          <w:lang w:val="en-US" w:eastAsia="ja-JP"/>
        </w:rPr>
        <w:t xml:space="preserve">However, </w:t>
      </w:r>
      <w:r w:rsidR="00723A86">
        <w:rPr>
          <w:lang w:val="en-US" w:eastAsia="ja-JP"/>
        </w:rPr>
        <w:t xml:space="preserve">no </w:t>
      </w:r>
      <w:r w:rsidR="007F34E7">
        <w:rPr>
          <w:lang w:val="en-US" w:eastAsia="ja-JP"/>
        </w:rPr>
        <w:t xml:space="preserve">consensus has been reached on the FR2 </w:t>
      </w:r>
      <w:r w:rsidR="00CC4D4A">
        <w:rPr>
          <w:lang w:val="en-US" w:eastAsia="ja-JP"/>
        </w:rPr>
        <w:t xml:space="preserve">additional </w:t>
      </w:r>
      <w:r w:rsidR="007F34E7">
        <w:rPr>
          <w:lang w:val="en-US" w:eastAsia="ja-JP"/>
        </w:rPr>
        <w:t xml:space="preserve">DM-RS configurations and PT-RS configurations. </w:t>
      </w:r>
      <w:r w:rsidR="004144D1">
        <w:rPr>
          <w:lang w:val="en-US" w:eastAsia="ja-JP"/>
        </w:rPr>
        <w:t xml:space="preserve">In this contribution, we </w:t>
      </w:r>
      <w:r w:rsidR="00CC7284">
        <w:rPr>
          <w:lang w:val="en-US" w:eastAsia="ja-JP"/>
        </w:rPr>
        <w:t xml:space="preserve">provide </w:t>
      </w:r>
      <w:r w:rsidR="00E23A89">
        <w:rPr>
          <w:lang w:val="en-US" w:eastAsia="ja-JP"/>
        </w:rPr>
        <w:t xml:space="preserve">our </w:t>
      </w:r>
      <w:r w:rsidR="00CC7284">
        <w:rPr>
          <w:lang w:val="en-US" w:eastAsia="ja-JP"/>
        </w:rPr>
        <w:t>views</w:t>
      </w:r>
      <w:r w:rsidR="00723A86">
        <w:rPr>
          <w:lang w:val="en-US" w:eastAsia="ja-JP"/>
        </w:rPr>
        <w:t xml:space="preserve"> </w:t>
      </w:r>
      <w:r w:rsidR="007F34E7">
        <w:rPr>
          <w:lang w:val="en-US" w:eastAsia="ja-JP"/>
        </w:rPr>
        <w:t xml:space="preserve">to </w:t>
      </w:r>
      <w:r w:rsidR="00CC4D4A">
        <w:rPr>
          <w:lang w:val="en-US" w:eastAsia="ja-JP"/>
        </w:rPr>
        <w:t>resolve</w:t>
      </w:r>
      <w:r w:rsidR="007F34E7">
        <w:rPr>
          <w:lang w:val="en-US" w:eastAsia="ja-JP"/>
        </w:rPr>
        <w:t xml:space="preserve"> these </w:t>
      </w:r>
      <w:r w:rsidR="00E23A89">
        <w:rPr>
          <w:lang w:val="en-US" w:eastAsia="ja-JP"/>
        </w:rPr>
        <w:t xml:space="preserve">remaining </w:t>
      </w:r>
      <w:r w:rsidR="007F34E7">
        <w:rPr>
          <w:lang w:val="en-US" w:eastAsia="ja-JP"/>
        </w:rPr>
        <w:t xml:space="preserve">open </w:t>
      </w:r>
      <w:r w:rsidR="00E23A89">
        <w:rPr>
          <w:lang w:val="en-US" w:eastAsia="ja-JP"/>
        </w:rPr>
        <w:t>issues.</w:t>
      </w:r>
    </w:p>
    <w:p w14:paraId="1A716080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0A8FDDDA" w14:textId="77777777" w:rsidR="007F34E7" w:rsidRPr="007F34E7" w:rsidRDefault="007F34E7" w:rsidP="007F34E7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>
        <w:rPr>
          <w:rFonts w:hint="eastAsia"/>
          <w:lang w:val="en-US" w:eastAsia="ja-JP"/>
        </w:rPr>
        <w:tab/>
        <w:t>Previous agreement</w:t>
      </w:r>
    </w:p>
    <w:p w14:paraId="4C3EB562" w14:textId="77777777" w:rsidR="00C13433" w:rsidRPr="009C0494" w:rsidRDefault="007F34E7" w:rsidP="00C13433">
      <w:pPr>
        <w:jc w:val="both"/>
        <w:rPr>
          <w:sz w:val="21"/>
          <w:lang w:eastAsia="ja-JP"/>
        </w:rPr>
      </w:pPr>
      <w:r w:rsidRPr="009C0494">
        <w:rPr>
          <w:sz w:val="21"/>
          <w:lang w:eastAsia="ja-JP"/>
        </w:rPr>
        <w:t>In</w:t>
      </w:r>
      <w:r w:rsidR="00C13433" w:rsidRPr="009C0494">
        <w:rPr>
          <w:sz w:val="21"/>
          <w:lang w:eastAsia="ja-JP"/>
        </w:rPr>
        <w:t xml:space="preserve"> </w:t>
      </w:r>
      <w:r w:rsidRPr="009C0494">
        <w:rPr>
          <w:sz w:val="21"/>
          <w:lang w:eastAsia="ja-JP"/>
        </w:rPr>
        <w:t xml:space="preserve">the last meeting, </w:t>
      </w:r>
      <w:r w:rsidR="00C13433" w:rsidRPr="009C0494">
        <w:rPr>
          <w:sz w:val="21"/>
          <w:lang w:eastAsia="ja-JP"/>
        </w:rPr>
        <w:t>the following</w:t>
      </w:r>
      <w:r w:rsidRPr="009C0494">
        <w:rPr>
          <w:sz w:val="21"/>
          <w:lang w:eastAsia="ja-JP"/>
        </w:rPr>
        <w:t xml:space="preserve"> agreements</w:t>
      </w:r>
      <w:r w:rsidR="00C13433" w:rsidRPr="009C0494">
        <w:rPr>
          <w:sz w:val="21"/>
          <w:lang w:eastAsia="ja-JP"/>
        </w:rPr>
        <w:t xml:space="preserve"> were </w:t>
      </w:r>
      <w:r w:rsidRPr="009C0494">
        <w:rPr>
          <w:sz w:val="21"/>
          <w:lang w:eastAsia="ja-JP"/>
        </w:rPr>
        <w:t>made in the chairman’s note [1].</w:t>
      </w:r>
      <w:r w:rsidR="003468D1" w:rsidRPr="009C0494">
        <w:rPr>
          <w:sz w:val="21"/>
          <w:lang w:eastAsia="ja-JP"/>
        </w:rPr>
        <w:t xml:space="preserve"> </w:t>
      </w:r>
    </w:p>
    <w:p w14:paraId="1CC14B7E" w14:textId="77777777" w:rsidR="00C13433" w:rsidRPr="009C0494" w:rsidRDefault="00C13433" w:rsidP="00C13433">
      <w:pPr>
        <w:jc w:val="both"/>
        <w:rPr>
          <w:sz w:val="21"/>
          <w:u w:val="single"/>
          <w:lang w:eastAsia="ja-JP"/>
        </w:rPr>
      </w:pPr>
      <w:r w:rsidRPr="009C0494">
        <w:rPr>
          <w:sz w:val="21"/>
          <w:u w:val="single"/>
          <w:lang w:eastAsia="ja-JP"/>
        </w:rPr>
        <w:t>RAN #9</w:t>
      </w:r>
      <w:r w:rsidR="00E23A89" w:rsidRPr="009C0494">
        <w:rPr>
          <w:rFonts w:hint="eastAsia"/>
          <w:sz w:val="21"/>
          <w:u w:val="single"/>
          <w:lang w:eastAsia="ja-JP"/>
        </w:rPr>
        <w:t>3</w:t>
      </w:r>
    </w:p>
    <w:p w14:paraId="3E79E0EA" w14:textId="77777777" w:rsidR="00E23A89" w:rsidRPr="006B5718" w:rsidRDefault="00E23A89" w:rsidP="00E23A89">
      <w:pPr>
        <w:pStyle w:val="afb"/>
        <w:numPr>
          <w:ilvl w:val="0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30% TP test point</w:t>
      </w:r>
    </w:p>
    <w:p w14:paraId="64B63710" w14:textId="77777777" w:rsidR="00E23A89" w:rsidRPr="006B5718" w:rsidRDefault="00E23A89" w:rsidP="00E23A89">
      <w:pPr>
        <w:pStyle w:val="afb"/>
        <w:numPr>
          <w:ilvl w:val="1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Antenna for FR1: 1T2R</w:t>
      </w:r>
    </w:p>
    <w:p w14:paraId="3D6B5AA5" w14:textId="77777777" w:rsidR="00E23A89" w:rsidRPr="006B5718" w:rsidRDefault="00E23A89" w:rsidP="00E23A89">
      <w:pPr>
        <w:pStyle w:val="afb"/>
        <w:numPr>
          <w:ilvl w:val="1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Use MCS 16 instead of MCS 2 for full PRB allocation.</w:t>
      </w:r>
    </w:p>
    <w:p w14:paraId="5A81531E" w14:textId="77777777" w:rsidR="00E23A89" w:rsidRPr="006B5718" w:rsidRDefault="00E23A89" w:rsidP="00E23A89">
      <w:pPr>
        <w:pStyle w:val="afb"/>
        <w:numPr>
          <w:ilvl w:val="1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Waveform: only CP-OFDM for MCS 16</w:t>
      </w:r>
    </w:p>
    <w:p w14:paraId="2E5E844F" w14:textId="77777777" w:rsidR="00E23A89" w:rsidRPr="006B5718" w:rsidRDefault="00E23A89" w:rsidP="00E23A89">
      <w:pPr>
        <w:pStyle w:val="afb"/>
        <w:numPr>
          <w:ilvl w:val="1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FR2 DM-RS configuration</w:t>
      </w:r>
    </w:p>
    <w:p w14:paraId="7B069F71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Option 1: 1+1 and 1+0</w:t>
      </w:r>
    </w:p>
    <w:p w14:paraId="481F9C99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Option 2: 1+1</w:t>
      </w:r>
    </w:p>
    <w:p w14:paraId="7FC77ECE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Option 3: 1+0</w:t>
      </w:r>
    </w:p>
    <w:p w14:paraId="2358B440" w14:textId="77777777" w:rsidR="00E23A89" w:rsidRPr="006B5718" w:rsidRDefault="00E23A89" w:rsidP="00E23A89">
      <w:pPr>
        <w:pStyle w:val="afb"/>
        <w:numPr>
          <w:ilvl w:val="1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FR2 PT-RS configuration</w:t>
      </w:r>
    </w:p>
    <w:p w14:paraId="1D07C834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Option 1: with and without PT-RS</w:t>
      </w:r>
    </w:p>
    <w:p w14:paraId="4E983B45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Option 2: with PT-RS</w:t>
      </w:r>
    </w:p>
    <w:p w14:paraId="4126B1BD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Option 3: without PT-RS</w:t>
      </w:r>
    </w:p>
    <w:p w14:paraId="047D7A2D" w14:textId="77777777" w:rsidR="00E23A89" w:rsidRPr="006B5718" w:rsidRDefault="00E23A89" w:rsidP="00E23A89">
      <w:pPr>
        <w:pStyle w:val="afb"/>
        <w:numPr>
          <w:ilvl w:val="1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Channel Model:</w:t>
      </w:r>
    </w:p>
    <w:p w14:paraId="5CC4D402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FR1: TDLC300-100 (MCS 16)</w:t>
      </w:r>
    </w:p>
    <w:p w14:paraId="06062B65" w14:textId="77777777" w:rsidR="00E23A89" w:rsidRPr="006B5718" w:rsidRDefault="00E23A89" w:rsidP="00E23A89">
      <w:pPr>
        <w:pStyle w:val="afb"/>
        <w:numPr>
          <w:ilvl w:val="2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FR2:TDLA30-300 (MCS 16)</w:t>
      </w:r>
    </w:p>
    <w:p w14:paraId="35BB6CED" w14:textId="77777777" w:rsidR="00E23A89" w:rsidRPr="006B5718" w:rsidRDefault="00E23A89" w:rsidP="00E23A89">
      <w:pPr>
        <w:pStyle w:val="afb"/>
        <w:numPr>
          <w:ilvl w:val="1"/>
          <w:numId w:val="43"/>
        </w:numPr>
        <w:snapToGrid w:val="0"/>
        <w:spacing w:before="0" w:after="100" w:line="240" w:lineRule="auto"/>
        <w:contextualSpacing w:val="0"/>
        <w:rPr>
          <w:i/>
          <w:sz w:val="21"/>
          <w:szCs w:val="21"/>
        </w:rPr>
      </w:pPr>
      <w:r w:rsidRPr="006B5718">
        <w:rPr>
          <w:i/>
          <w:sz w:val="21"/>
          <w:szCs w:val="21"/>
        </w:rPr>
        <w:t>Aim to finalize all the test requirements in the next meeting.</w:t>
      </w:r>
    </w:p>
    <w:p w14:paraId="724E9284" w14:textId="77777777" w:rsidR="00F44099" w:rsidRDefault="00F44099" w:rsidP="00F44099">
      <w:pPr>
        <w:spacing w:afterLines="50" w:after="120"/>
        <w:rPr>
          <w:rFonts w:eastAsia="SimSun"/>
          <w:sz w:val="21"/>
          <w:lang w:eastAsia="zh-CN"/>
        </w:rPr>
      </w:pPr>
    </w:p>
    <w:p w14:paraId="4B57CAAA" w14:textId="77777777" w:rsidR="00B32E26" w:rsidRPr="00677B3B" w:rsidRDefault="007F34E7" w:rsidP="00677B3B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>
        <w:rPr>
          <w:rFonts w:hint="eastAsia"/>
          <w:lang w:val="en-US" w:eastAsia="ja-JP"/>
        </w:rPr>
        <w:tab/>
        <w:t>FR2 DM-RS configuration</w:t>
      </w:r>
    </w:p>
    <w:p w14:paraId="0206A737" w14:textId="0C181E35" w:rsidR="007F34E7" w:rsidRPr="00C21430" w:rsidRDefault="00677B3B" w:rsidP="00F44099">
      <w:pPr>
        <w:spacing w:afterLines="50" w:after="120"/>
        <w:rPr>
          <w:lang w:eastAsia="ja-JP"/>
        </w:rPr>
      </w:pPr>
      <w:r w:rsidRPr="000B05FE">
        <w:rPr>
          <w:sz w:val="21"/>
          <w:lang w:eastAsia="ja-JP"/>
        </w:rPr>
        <w:t>T</w:t>
      </w:r>
      <w:r w:rsidR="00B32E26" w:rsidRPr="000B05FE">
        <w:rPr>
          <w:sz w:val="21"/>
          <w:lang w:eastAsia="ja-JP"/>
        </w:rPr>
        <w:t>he</w:t>
      </w:r>
      <w:r w:rsidR="00B32E26" w:rsidRPr="000B05FE">
        <w:rPr>
          <w:rFonts w:hint="eastAsia"/>
          <w:sz w:val="21"/>
          <w:lang w:eastAsia="ja-JP"/>
        </w:rPr>
        <w:t xml:space="preserve"> </w:t>
      </w:r>
      <w:r w:rsidR="00B32E26" w:rsidRPr="000B05FE">
        <w:rPr>
          <w:sz w:val="21"/>
          <w:lang w:eastAsia="ja-JP"/>
        </w:rPr>
        <w:t>applicability rule</w:t>
      </w:r>
      <w:r w:rsidR="00CC4D4A">
        <w:rPr>
          <w:sz w:val="21"/>
          <w:lang w:eastAsia="ja-JP"/>
        </w:rPr>
        <w:t xml:space="preserve">s for </w:t>
      </w:r>
      <w:r w:rsidR="00CC4D4A" w:rsidRPr="000B05FE">
        <w:rPr>
          <w:sz w:val="21"/>
          <w:lang w:eastAsia="ja-JP"/>
        </w:rPr>
        <w:t xml:space="preserve">FR2 </w:t>
      </w:r>
      <w:r w:rsidR="00CC4D4A">
        <w:rPr>
          <w:sz w:val="21"/>
          <w:lang w:eastAsia="ja-JP"/>
        </w:rPr>
        <w:t xml:space="preserve">additional </w:t>
      </w:r>
      <w:r w:rsidR="00CC4D4A" w:rsidRPr="000B05FE">
        <w:rPr>
          <w:sz w:val="21"/>
          <w:lang w:eastAsia="ja-JP"/>
        </w:rPr>
        <w:t>DM-RS configuration</w:t>
      </w:r>
      <w:r w:rsidR="00C21430" w:rsidRPr="000B05FE">
        <w:rPr>
          <w:sz w:val="21"/>
          <w:lang w:eastAsia="ja-JP"/>
        </w:rPr>
        <w:t xml:space="preserve"> and </w:t>
      </w:r>
      <w:r w:rsidR="00CC4D4A">
        <w:rPr>
          <w:sz w:val="21"/>
          <w:lang w:eastAsia="ja-JP"/>
        </w:rPr>
        <w:t xml:space="preserve">the description of the </w:t>
      </w:r>
      <w:r w:rsidR="00C21430" w:rsidRPr="000B05FE">
        <w:rPr>
          <w:sz w:val="21"/>
          <w:lang w:eastAsia="ja-JP"/>
        </w:rPr>
        <w:t>manufacture</w:t>
      </w:r>
      <w:r w:rsidR="00CC4D4A">
        <w:rPr>
          <w:sz w:val="21"/>
          <w:lang w:eastAsia="ja-JP"/>
        </w:rPr>
        <w:t>’s declaration</w:t>
      </w:r>
      <w:r w:rsidR="00C21430" w:rsidRPr="000B05FE">
        <w:rPr>
          <w:sz w:val="21"/>
          <w:lang w:eastAsia="ja-JP"/>
        </w:rPr>
        <w:t xml:space="preserve"> </w:t>
      </w:r>
      <w:r w:rsidR="00CC4D4A">
        <w:rPr>
          <w:sz w:val="21"/>
          <w:lang w:eastAsia="ja-JP"/>
        </w:rPr>
        <w:t xml:space="preserve">are </w:t>
      </w:r>
      <w:r w:rsidRPr="000B05FE">
        <w:rPr>
          <w:sz w:val="21"/>
          <w:lang w:eastAsia="ja-JP"/>
        </w:rPr>
        <w:t>specified as below.</w:t>
      </w:r>
      <w:r w:rsidR="00C21430" w:rsidRPr="000B05FE">
        <w:rPr>
          <w:sz w:val="21"/>
          <w:lang w:eastAsia="ja-JP"/>
        </w:rPr>
        <w:t xml:space="preserve"> </w:t>
      </w:r>
    </w:p>
    <w:p w14:paraId="54499915" w14:textId="77777777" w:rsidR="00CD7169" w:rsidRPr="000B05FE" w:rsidRDefault="00CD7169" w:rsidP="00F44099">
      <w:pPr>
        <w:spacing w:afterLines="50" w:after="120"/>
        <w:rPr>
          <w:sz w:val="21"/>
          <w:u w:val="single"/>
          <w:lang w:eastAsia="ja-JP"/>
        </w:rPr>
      </w:pPr>
      <w:r w:rsidRPr="00CD7169">
        <w:rPr>
          <w:u w:val="single"/>
        </w:rPr>
        <w:t>8.</w:t>
      </w:r>
      <w:r w:rsidRPr="00CD7169">
        <w:rPr>
          <w:rFonts w:hint="eastAsia"/>
          <w:u w:val="single"/>
        </w:rPr>
        <w:t>1</w:t>
      </w:r>
      <w:r w:rsidRPr="00CD7169">
        <w:rPr>
          <w:u w:val="single"/>
        </w:rPr>
        <w:t>.</w:t>
      </w:r>
      <w:r w:rsidRPr="00CD7169">
        <w:rPr>
          <w:rFonts w:hint="eastAsia"/>
          <w:u w:val="single"/>
        </w:rPr>
        <w:t>2</w:t>
      </w:r>
      <w:r w:rsidRPr="00CD7169">
        <w:rPr>
          <w:u w:val="single"/>
        </w:rPr>
        <w:t>.1</w:t>
      </w:r>
      <w:r w:rsidRPr="00CD7169">
        <w:rPr>
          <w:rFonts w:hint="eastAsia"/>
          <w:u w:val="single"/>
          <w:lang w:eastAsia="zh-CN"/>
        </w:rPr>
        <w:t>.</w:t>
      </w:r>
      <w:r w:rsidRPr="00CD7169">
        <w:rPr>
          <w:u w:val="single"/>
          <w:lang w:eastAsia="zh-CN"/>
        </w:rPr>
        <w:t xml:space="preserve">3, </w:t>
      </w:r>
      <w:r w:rsidRPr="000B05FE">
        <w:rPr>
          <w:sz w:val="21"/>
          <w:u w:val="single"/>
          <w:lang w:eastAsia="ja-JP"/>
        </w:rPr>
        <w:t>TS 38.141-2</w:t>
      </w:r>
      <w:r w:rsidR="00677B3B" w:rsidRPr="000B05FE">
        <w:rPr>
          <w:sz w:val="21"/>
          <w:u w:val="single"/>
          <w:lang w:eastAsia="ja-JP"/>
        </w:rPr>
        <w:t xml:space="preserve"> [2]</w:t>
      </w:r>
    </w:p>
    <w:p w14:paraId="2682AC00" w14:textId="77777777" w:rsidR="00CD7169" w:rsidRPr="00CD7169" w:rsidRDefault="00CD7169" w:rsidP="00CD7169">
      <w:pPr>
        <w:rPr>
          <w:i/>
        </w:rPr>
      </w:pPr>
      <w:r w:rsidRPr="00CD7169">
        <w:rPr>
          <w:i/>
        </w:rPr>
        <w:lastRenderedPageBreak/>
        <w:t xml:space="preserve">Unless otherwise stated, for </w:t>
      </w:r>
      <w:r w:rsidRPr="00CD7169">
        <w:rPr>
          <w:rFonts w:cs="Arial"/>
          <w:i/>
          <w:iCs/>
          <w:szCs w:val="22"/>
        </w:rPr>
        <w:t xml:space="preserve">BS type </w:t>
      </w:r>
      <w:r w:rsidRPr="00CD7169">
        <w:rPr>
          <w:rFonts w:cs="Arial" w:hint="eastAsia"/>
          <w:i/>
          <w:iCs/>
          <w:szCs w:val="22"/>
          <w:lang w:eastAsia="zh-CN"/>
        </w:rPr>
        <w:t>2</w:t>
      </w:r>
      <w:r w:rsidRPr="00CD7169">
        <w:rPr>
          <w:rFonts w:cs="Arial"/>
          <w:i/>
          <w:iCs/>
          <w:szCs w:val="22"/>
        </w:rPr>
        <w:t>-O</w:t>
      </w:r>
      <w:r w:rsidRPr="00CD7169">
        <w:rPr>
          <w:i/>
        </w:rPr>
        <w:t xml:space="preserve">, PUSCH requirement tests shall apply only for </w:t>
      </w:r>
      <w:r w:rsidRPr="00CD7169">
        <w:rPr>
          <w:i/>
          <w:lang w:eastAsia="zh-CN"/>
        </w:rPr>
        <w:t xml:space="preserve">the </w:t>
      </w:r>
      <w:r w:rsidRPr="00CD7169">
        <w:rPr>
          <w:rFonts w:cs="Arial"/>
          <w:i/>
          <w:szCs w:val="18"/>
        </w:rPr>
        <w:t xml:space="preserve">additional </w:t>
      </w:r>
      <w:r w:rsidRPr="00CD7169">
        <w:rPr>
          <w:i/>
          <w:lang w:eastAsia="zh-CN"/>
        </w:rPr>
        <w:t>DM</w:t>
      </w:r>
      <w:r w:rsidRPr="00CD7169">
        <w:rPr>
          <w:rFonts w:hint="eastAsia"/>
          <w:i/>
          <w:lang w:eastAsia="zh-CN"/>
        </w:rPr>
        <w:t>-</w:t>
      </w:r>
      <w:r w:rsidRPr="00CD7169">
        <w:rPr>
          <w:i/>
          <w:lang w:eastAsia="zh-CN"/>
        </w:rPr>
        <w:t xml:space="preserve">RS </w:t>
      </w:r>
      <w:r w:rsidRPr="00CD7169">
        <w:rPr>
          <w:rFonts w:cs="Arial"/>
          <w:i/>
          <w:szCs w:val="18"/>
        </w:rPr>
        <w:t xml:space="preserve">position </w:t>
      </w:r>
      <w:r w:rsidRPr="00CD7169">
        <w:rPr>
          <w:i/>
        </w:rPr>
        <w:t>declared to be supported</w:t>
      </w:r>
      <w:r w:rsidRPr="00CD7169">
        <w:rPr>
          <w:rFonts w:hint="eastAsia"/>
          <w:i/>
          <w:lang w:eastAsia="zh-CN"/>
        </w:rPr>
        <w:t xml:space="preserve"> (</w:t>
      </w:r>
      <w:r w:rsidRPr="00CD7169">
        <w:rPr>
          <w:i/>
          <w:lang w:eastAsia="zh-CN"/>
        </w:rPr>
        <w:t>see D.1</w:t>
      </w:r>
      <w:r w:rsidRPr="00CD7169">
        <w:rPr>
          <w:rFonts w:hint="eastAsia"/>
          <w:i/>
          <w:lang w:eastAsia="zh-CN"/>
        </w:rPr>
        <w:t>0</w:t>
      </w:r>
      <w:r w:rsidRPr="00CD7169">
        <w:rPr>
          <w:i/>
          <w:lang w:eastAsia="zh-CN"/>
        </w:rPr>
        <w:t>1 in table 4.6-1</w:t>
      </w:r>
      <w:r w:rsidRPr="00CD7169">
        <w:rPr>
          <w:rFonts w:hint="eastAsia"/>
          <w:i/>
          <w:lang w:eastAsia="zh-CN"/>
        </w:rPr>
        <w:t>)</w:t>
      </w:r>
      <w:r w:rsidRPr="00CD7169">
        <w:rPr>
          <w:i/>
        </w:rPr>
        <w:t xml:space="preserve">. </w:t>
      </w:r>
      <w:r w:rsidRPr="00CD7169">
        <w:rPr>
          <w:i/>
          <w:lang w:eastAsia="zh-CN"/>
        </w:rPr>
        <w:t xml:space="preserve">If both options (i.e., pos0 and pos1) are declared to be supported, </w:t>
      </w:r>
      <w:r w:rsidRPr="00CD7169">
        <w:rPr>
          <w:rFonts w:hint="eastAsia"/>
          <w:i/>
          <w:lang w:eastAsia="zh-CN"/>
        </w:rPr>
        <w:t xml:space="preserve">the </w:t>
      </w:r>
      <w:r w:rsidRPr="00CD7169">
        <w:rPr>
          <w:i/>
          <w:lang w:eastAsia="zh-CN"/>
        </w:rPr>
        <w:t xml:space="preserve">tests shall be done for </w:t>
      </w:r>
      <w:r w:rsidRPr="00CD7169">
        <w:rPr>
          <w:rFonts w:hint="eastAsia"/>
          <w:i/>
          <w:lang w:eastAsia="zh-CN"/>
        </w:rPr>
        <w:t>pos1</w:t>
      </w:r>
      <w:r w:rsidRPr="00CD7169">
        <w:rPr>
          <w:i/>
          <w:lang w:eastAsia="zh-CN"/>
        </w:rPr>
        <w:t>.</w:t>
      </w:r>
    </w:p>
    <w:p w14:paraId="7E0D3FA8" w14:textId="77777777" w:rsidR="00B32E26" w:rsidRDefault="00CD7169" w:rsidP="00F44099">
      <w:pPr>
        <w:spacing w:afterLines="50" w:after="120"/>
        <w:rPr>
          <w:sz w:val="21"/>
          <w:u w:val="single"/>
          <w:lang w:eastAsia="ja-JP"/>
        </w:rPr>
      </w:pPr>
      <w:r>
        <w:rPr>
          <w:u w:val="single"/>
        </w:rPr>
        <w:t>4.6</w:t>
      </w:r>
      <w:r w:rsidRPr="00CD7169">
        <w:rPr>
          <w:u w:val="single"/>
          <w:lang w:eastAsia="zh-CN"/>
        </w:rPr>
        <w:t xml:space="preserve">, </w:t>
      </w:r>
      <w:r w:rsidRPr="00CD7169">
        <w:rPr>
          <w:sz w:val="21"/>
          <w:u w:val="single"/>
          <w:lang w:eastAsia="ja-JP"/>
        </w:rPr>
        <w:t>TS 38.141-2</w:t>
      </w:r>
      <w:r w:rsidR="00677B3B">
        <w:rPr>
          <w:sz w:val="21"/>
          <w:u w:val="single"/>
          <w:lang w:eastAsia="ja-JP"/>
        </w:rPr>
        <w:t xml:space="preserve"> [2]</w:t>
      </w:r>
    </w:p>
    <w:p w14:paraId="5D50110E" w14:textId="77777777" w:rsidR="00CD7169" w:rsidRPr="00CD7169" w:rsidRDefault="00CD7169" w:rsidP="00CD7169">
      <w:pPr>
        <w:pStyle w:val="TH"/>
        <w:rPr>
          <w:i/>
        </w:rPr>
      </w:pPr>
      <w:r w:rsidRPr="00CD7169">
        <w:rPr>
          <w:i/>
        </w:rPr>
        <w:t xml:space="preserve">Table 4.6-1 Manufacturers declarations for </w:t>
      </w:r>
      <w:r w:rsidRPr="00CD7169">
        <w:rPr>
          <w:i/>
          <w:lang w:eastAsia="zh-CN"/>
        </w:rPr>
        <w:t>BS type 1-H,</w:t>
      </w:r>
      <w:r w:rsidRPr="00CD7169">
        <w:rPr>
          <w:i/>
        </w:rPr>
        <w:t xml:space="preserve"> BS type 1-O and BS type 2-O </w:t>
      </w:r>
      <w:r w:rsidRPr="00CD7169">
        <w:rPr>
          <w:rFonts w:eastAsia="SimSun"/>
          <w:i/>
        </w:rPr>
        <w:t>radiated test requirements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177"/>
        <w:gridCol w:w="2184"/>
        <w:gridCol w:w="4258"/>
        <w:gridCol w:w="976"/>
        <w:gridCol w:w="830"/>
        <w:gridCol w:w="830"/>
      </w:tblGrid>
      <w:tr w:rsidR="00B32E26" w:rsidRPr="00796D69" w14:paraId="2059F4F1" w14:textId="77777777" w:rsidTr="00CC4D4A">
        <w:trPr>
          <w:tblHeader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AB3E32" w14:textId="77777777" w:rsidR="00B32E26" w:rsidRPr="00CD7169" w:rsidRDefault="00B32E26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Declaration identifier</w:t>
            </w:r>
          </w:p>
          <w:p w14:paraId="3B7DE486" w14:textId="77777777" w:rsidR="00B32E26" w:rsidRPr="00CD7169" w:rsidRDefault="00B32E26" w:rsidP="00B732FD">
            <w:pPr>
              <w:pStyle w:val="TAH"/>
              <w:rPr>
                <w:i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B4B2C8" w14:textId="77777777" w:rsidR="00B32E26" w:rsidRPr="00CD7169" w:rsidRDefault="00B32E26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Declaration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B9526" w14:textId="77777777" w:rsidR="00B32E26" w:rsidRPr="00CD7169" w:rsidRDefault="00B32E26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Description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B42" w14:textId="77777777" w:rsidR="00B32E26" w:rsidRPr="00CD7169" w:rsidRDefault="00B32E26" w:rsidP="00B732FD">
            <w:pPr>
              <w:pStyle w:val="TAH"/>
              <w:rPr>
                <w:rFonts w:eastAsia="SimSun"/>
                <w:i/>
              </w:rPr>
            </w:pPr>
            <w:r w:rsidRPr="00CD7169">
              <w:rPr>
                <w:rFonts w:eastAsia="SimSun"/>
                <w:i/>
              </w:rPr>
              <w:t>Applicability</w:t>
            </w:r>
          </w:p>
          <w:p w14:paraId="6FB2259D" w14:textId="77777777" w:rsidR="00B32E26" w:rsidRPr="00CD7169" w:rsidRDefault="00B32E26" w:rsidP="00B732FD">
            <w:pPr>
              <w:pStyle w:val="TAH"/>
              <w:rPr>
                <w:i/>
              </w:rPr>
            </w:pPr>
            <w:r w:rsidRPr="00CD7169">
              <w:rPr>
                <w:rFonts w:eastAsia="SimSun"/>
                <w:i/>
              </w:rPr>
              <w:t>(Note 1)</w:t>
            </w:r>
          </w:p>
        </w:tc>
      </w:tr>
      <w:tr w:rsidR="00B32E26" w:rsidRPr="00796D69" w14:paraId="69A6F27F" w14:textId="77777777" w:rsidTr="00CC4D4A"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9399" w14:textId="77777777" w:rsidR="00B32E26" w:rsidRPr="00CD7169" w:rsidRDefault="00B32E26" w:rsidP="00B732FD">
            <w:pPr>
              <w:pStyle w:val="TAH"/>
              <w:rPr>
                <w:rFonts w:cs="Arial"/>
                <w:i/>
                <w:szCs w:val="18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A74" w14:textId="77777777" w:rsidR="00B32E26" w:rsidRPr="00CD7169" w:rsidRDefault="00B32E26" w:rsidP="00B732FD">
            <w:pPr>
              <w:pStyle w:val="TAH"/>
              <w:rPr>
                <w:rFonts w:cs="Arial"/>
                <w:i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5DC3" w14:textId="77777777" w:rsidR="00B32E26" w:rsidRPr="00CD7169" w:rsidRDefault="00B32E26" w:rsidP="00B732FD">
            <w:pPr>
              <w:pStyle w:val="TAH"/>
              <w:rPr>
                <w:rFonts w:cs="Arial"/>
                <w:i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CF76" w14:textId="77777777" w:rsidR="00B32E26" w:rsidRPr="00CD7169" w:rsidRDefault="00B32E26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BS type 1-H</w:t>
            </w:r>
          </w:p>
          <w:p w14:paraId="2E76E8F7" w14:textId="77777777" w:rsidR="00B32E26" w:rsidRPr="00CD7169" w:rsidRDefault="00B32E26" w:rsidP="00B732FD">
            <w:pPr>
              <w:pStyle w:val="TAH"/>
              <w:rPr>
                <w:rFonts w:cs="Arial"/>
                <w:i/>
                <w:szCs w:val="18"/>
              </w:rPr>
            </w:pPr>
            <w:r w:rsidRPr="00CD7169">
              <w:rPr>
                <w:i/>
              </w:rPr>
              <w:t>(Note 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264" w14:textId="77777777" w:rsidR="00B32E26" w:rsidRPr="00CD7169" w:rsidRDefault="00B32E26" w:rsidP="00B732FD">
            <w:pPr>
              <w:pStyle w:val="TAH"/>
              <w:rPr>
                <w:rFonts w:cs="Arial"/>
                <w:i/>
                <w:szCs w:val="18"/>
              </w:rPr>
            </w:pPr>
            <w:r w:rsidRPr="00CD7169">
              <w:rPr>
                <w:i/>
              </w:rPr>
              <w:t>BS type 1-O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44D2" w14:textId="77777777" w:rsidR="00B32E26" w:rsidRPr="00CD7169" w:rsidRDefault="00B32E26" w:rsidP="00B732FD">
            <w:pPr>
              <w:pStyle w:val="TAH"/>
              <w:rPr>
                <w:rFonts w:cs="Arial"/>
                <w:i/>
                <w:szCs w:val="18"/>
              </w:rPr>
            </w:pPr>
            <w:r w:rsidRPr="00CD7169">
              <w:rPr>
                <w:i/>
              </w:rPr>
              <w:t>BS type 2-O</w:t>
            </w:r>
          </w:p>
        </w:tc>
      </w:tr>
      <w:tr w:rsidR="00207FAD" w:rsidRPr="00796D69" w14:paraId="750D5A6D" w14:textId="77777777" w:rsidTr="00B732FD">
        <w:tc>
          <w:tcPr>
            <w:tcW w:w="10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38B" w14:textId="77777777" w:rsidR="00207FAD" w:rsidRPr="00207FAD" w:rsidRDefault="00207FAD" w:rsidP="00B732FD">
            <w:pPr>
              <w:pStyle w:val="TAL"/>
              <w:jc w:val="center"/>
              <w:rPr>
                <w:rFonts w:cs="Arial"/>
                <w:color w:val="FF0000"/>
                <w:szCs w:val="18"/>
                <w:lang w:eastAsia="ja-JP"/>
              </w:rPr>
            </w:pP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O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mi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t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ted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</w:p>
        </w:tc>
      </w:tr>
      <w:tr w:rsidR="00B32E26" w:rsidRPr="00796D69" w14:paraId="03542C0C" w14:textId="77777777" w:rsidTr="00CC4D4A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0D1F" w14:textId="77777777" w:rsidR="00B32E26" w:rsidRPr="00CD7169" w:rsidRDefault="00B32E26" w:rsidP="00B32E26">
            <w:pPr>
              <w:pStyle w:val="TAL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D.101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2C1D" w14:textId="77777777" w:rsidR="00B32E26" w:rsidRPr="00CD7169" w:rsidRDefault="00B32E26" w:rsidP="00B32E26">
            <w:pPr>
              <w:pStyle w:val="TAL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PUSCH additional DM-RS positions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23CF" w14:textId="77777777" w:rsidR="00B32E26" w:rsidRPr="00CD7169" w:rsidRDefault="00B32E26" w:rsidP="00B32E26">
            <w:pPr>
              <w:pStyle w:val="TAL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Declaration of the supported additional DM-RS position(s) for FR2, i.e., pos0, pos1, or both.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CC9" w14:textId="77777777" w:rsidR="00B32E26" w:rsidRPr="00CD7169" w:rsidRDefault="00B32E26" w:rsidP="00B32E26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3AB" w14:textId="77777777" w:rsidR="00B32E26" w:rsidRPr="00CD7169" w:rsidRDefault="00B32E26" w:rsidP="00B32E26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6E3" w14:textId="77777777" w:rsidR="00B32E26" w:rsidRPr="00CD7169" w:rsidRDefault="00B32E26" w:rsidP="00B32E26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x</w:t>
            </w:r>
          </w:p>
        </w:tc>
      </w:tr>
      <w:tr w:rsidR="00207FAD" w:rsidRPr="00796D69" w14:paraId="2DFFB9D9" w14:textId="77777777" w:rsidTr="00B732FD">
        <w:tc>
          <w:tcPr>
            <w:tcW w:w="10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A12" w14:textId="77777777" w:rsidR="00207FAD" w:rsidRPr="00796D69" w:rsidRDefault="00207FAD" w:rsidP="00207FAD">
            <w:pPr>
              <w:pStyle w:val="TAL"/>
              <w:jc w:val="center"/>
              <w:rPr>
                <w:rFonts w:cs="Arial"/>
                <w:szCs w:val="18"/>
              </w:rPr>
            </w:pP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O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mi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t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ted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</w:p>
        </w:tc>
      </w:tr>
    </w:tbl>
    <w:p w14:paraId="044C8E6C" w14:textId="77777777" w:rsidR="00B32E26" w:rsidRPr="000B05FE" w:rsidRDefault="00B32E26" w:rsidP="00F44099">
      <w:pPr>
        <w:spacing w:afterLines="50" w:after="120"/>
        <w:rPr>
          <w:sz w:val="21"/>
          <w:lang w:eastAsia="ja-JP"/>
        </w:rPr>
      </w:pPr>
    </w:p>
    <w:p w14:paraId="7E1701D0" w14:textId="37E042A6" w:rsidR="00CC4D4A" w:rsidRDefault="00C21430" w:rsidP="00707E2F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According to the above applicability rule, only one </w:t>
      </w:r>
      <w:r w:rsidR="00CC4D4A">
        <w:rPr>
          <w:lang w:eastAsia="ja-JP"/>
        </w:rPr>
        <w:t xml:space="preserve">additional </w:t>
      </w:r>
      <w:r>
        <w:rPr>
          <w:lang w:eastAsia="ja-JP"/>
        </w:rPr>
        <w:t xml:space="preserve">DM-RS </w:t>
      </w:r>
      <w:r w:rsidR="00707E2F">
        <w:rPr>
          <w:lang w:eastAsia="ja-JP"/>
        </w:rPr>
        <w:t>position</w:t>
      </w:r>
      <w:r>
        <w:rPr>
          <w:lang w:eastAsia="ja-JP"/>
        </w:rPr>
        <w:t xml:space="preserve"> </w:t>
      </w:r>
      <w:r w:rsidR="00707E2F">
        <w:rPr>
          <w:lang w:eastAsia="ja-JP"/>
        </w:rPr>
        <w:t xml:space="preserve">from </w:t>
      </w:r>
      <w:r>
        <w:rPr>
          <w:lang w:eastAsia="ja-JP"/>
        </w:rPr>
        <w:t>declared</w:t>
      </w:r>
      <w:r w:rsidR="00723A86">
        <w:rPr>
          <w:lang w:eastAsia="ja-JP"/>
        </w:rPr>
        <w:t xml:space="preserve"> </w:t>
      </w:r>
      <w:r w:rsidR="00CC4D4A">
        <w:rPr>
          <w:lang w:eastAsia="ja-JP"/>
        </w:rPr>
        <w:t>supported positions</w:t>
      </w:r>
      <w:r w:rsidR="00707E2F">
        <w:rPr>
          <w:lang w:eastAsia="ja-JP"/>
        </w:rPr>
        <w:t xml:space="preserve"> </w:t>
      </w:r>
      <w:r>
        <w:rPr>
          <w:lang w:eastAsia="ja-JP"/>
        </w:rPr>
        <w:t xml:space="preserve">by manufacture will be used for the test. For </w:t>
      </w:r>
      <w:r w:rsidR="00CC4D4A">
        <w:rPr>
          <w:lang w:eastAsia="ja-JP"/>
        </w:rPr>
        <w:t xml:space="preserve">additional </w:t>
      </w:r>
      <w:r>
        <w:rPr>
          <w:lang w:eastAsia="ja-JP"/>
        </w:rPr>
        <w:t xml:space="preserve">DM-RS positions, </w:t>
      </w:r>
      <w:r w:rsidR="00B732FD">
        <w:rPr>
          <w:lang w:eastAsia="ja-JP"/>
        </w:rPr>
        <w:t>“</w:t>
      </w:r>
      <w:r>
        <w:rPr>
          <w:lang w:eastAsia="ja-JP"/>
        </w:rPr>
        <w:t>pos0</w:t>
      </w:r>
      <w:r w:rsidR="00B732FD">
        <w:rPr>
          <w:lang w:eastAsia="ja-JP"/>
        </w:rPr>
        <w:t>”</w:t>
      </w:r>
      <w:r>
        <w:rPr>
          <w:lang w:eastAsia="ja-JP"/>
        </w:rPr>
        <w:t xml:space="preserve">, </w:t>
      </w:r>
      <w:r w:rsidR="00B732FD">
        <w:rPr>
          <w:lang w:eastAsia="ja-JP"/>
        </w:rPr>
        <w:t>“</w:t>
      </w:r>
      <w:r>
        <w:rPr>
          <w:lang w:eastAsia="ja-JP"/>
        </w:rPr>
        <w:t>pos1</w:t>
      </w:r>
      <w:r w:rsidR="00B732FD">
        <w:rPr>
          <w:lang w:eastAsia="ja-JP"/>
        </w:rPr>
        <w:t>”</w:t>
      </w:r>
      <w:r>
        <w:rPr>
          <w:lang w:eastAsia="ja-JP"/>
        </w:rPr>
        <w:t xml:space="preserve"> or </w:t>
      </w:r>
      <w:r w:rsidR="00B732FD">
        <w:rPr>
          <w:lang w:eastAsia="ja-JP"/>
        </w:rPr>
        <w:t>“</w:t>
      </w:r>
      <w:r>
        <w:rPr>
          <w:lang w:eastAsia="ja-JP"/>
        </w:rPr>
        <w:t>both</w:t>
      </w:r>
      <w:r w:rsidR="00B732FD">
        <w:rPr>
          <w:lang w:eastAsia="ja-JP"/>
        </w:rPr>
        <w:t xml:space="preserve"> (i.e., “pos0” and “pos1”)”</w:t>
      </w:r>
      <w:r>
        <w:rPr>
          <w:lang w:eastAsia="ja-JP"/>
        </w:rPr>
        <w:t xml:space="preserve"> can be declared. </w:t>
      </w:r>
      <w:r w:rsidR="00CC4D4A">
        <w:rPr>
          <w:lang w:eastAsia="ja-JP"/>
        </w:rPr>
        <w:t>Table 1 shows additional DM-RS</w:t>
      </w:r>
      <w:r w:rsidR="00566410">
        <w:rPr>
          <w:lang w:eastAsia="ja-JP"/>
        </w:rPr>
        <w:t xml:space="preserve"> positions that are</w:t>
      </w:r>
      <w:r w:rsidR="00CC4D4A" w:rsidRPr="00CC4D4A">
        <w:rPr>
          <w:lang w:eastAsia="ja-JP"/>
        </w:rPr>
        <w:t xml:space="preserve"> tested </w:t>
      </w:r>
      <w:r w:rsidR="00566410">
        <w:rPr>
          <w:lang w:eastAsia="ja-JP"/>
        </w:rPr>
        <w:t>in</w:t>
      </w:r>
      <w:r w:rsidR="00CC4D4A" w:rsidRPr="00CC4D4A">
        <w:rPr>
          <w:lang w:eastAsia="ja-JP"/>
        </w:rPr>
        <w:t xml:space="preserve"> each option according to the above rules and declarations.</w:t>
      </w:r>
    </w:p>
    <w:p w14:paraId="53EA0587" w14:textId="6D942E96" w:rsidR="00C21430" w:rsidRPr="00C21430" w:rsidRDefault="00C21430" w:rsidP="00C21430">
      <w:pPr>
        <w:spacing w:afterLines="50" w:after="120"/>
        <w:jc w:val="center"/>
        <w:rPr>
          <w:rFonts w:ascii="Arial" w:hAnsi="Arial"/>
          <w:b/>
        </w:rPr>
      </w:pPr>
      <w:r w:rsidRPr="00C21430">
        <w:rPr>
          <w:rFonts w:ascii="Arial" w:hAnsi="Arial"/>
          <w:b/>
        </w:rPr>
        <w:t>Table 1:</w:t>
      </w:r>
      <w:r>
        <w:rPr>
          <w:rFonts w:ascii="Arial" w:hAnsi="Arial"/>
          <w:b/>
        </w:rPr>
        <w:t xml:space="preserve"> PUSCH </w:t>
      </w:r>
      <w:r w:rsidR="00CC4D4A">
        <w:rPr>
          <w:rFonts w:ascii="Arial" w:hAnsi="Arial"/>
          <w:b/>
        </w:rPr>
        <w:t xml:space="preserve">additional </w:t>
      </w:r>
      <w:r>
        <w:rPr>
          <w:rFonts w:ascii="Arial" w:hAnsi="Arial"/>
          <w:b/>
        </w:rPr>
        <w:t>DM-RS position tested for each option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409"/>
        <w:gridCol w:w="2410"/>
        <w:gridCol w:w="2410"/>
      </w:tblGrid>
      <w:tr w:rsidR="00E529D3" w:rsidRPr="000B05FE" w14:paraId="0CE2A306" w14:textId="77777777" w:rsidTr="000B05FE">
        <w:tc>
          <w:tcPr>
            <w:tcW w:w="3085" w:type="dxa"/>
            <w:vMerge w:val="restart"/>
            <w:shd w:val="clear" w:color="auto" w:fill="auto"/>
          </w:tcPr>
          <w:p w14:paraId="53E2DDDD" w14:textId="77777777" w:rsidR="00E529D3" w:rsidRPr="00B732FD" w:rsidRDefault="00C21430" w:rsidP="00B732FD">
            <w:pPr>
              <w:pStyle w:val="TAH"/>
            </w:pPr>
            <w:r w:rsidRPr="00B732FD">
              <w:t>Declared supported PUSCH D</w:t>
            </w:r>
            <w:r w:rsidR="00E529D3" w:rsidRPr="00B732FD">
              <w:t xml:space="preserve">M-RS </w:t>
            </w:r>
            <w:r w:rsidRPr="00B732FD">
              <w:t>position</w:t>
            </w:r>
          </w:p>
        </w:tc>
        <w:tc>
          <w:tcPr>
            <w:tcW w:w="7229" w:type="dxa"/>
            <w:gridSpan w:val="3"/>
            <w:shd w:val="clear" w:color="auto" w:fill="auto"/>
          </w:tcPr>
          <w:p w14:paraId="41664E9D" w14:textId="77777777" w:rsidR="00E529D3" w:rsidRPr="00B732FD" w:rsidRDefault="00E529D3" w:rsidP="00B732FD">
            <w:pPr>
              <w:pStyle w:val="TAH"/>
            </w:pPr>
            <w:r w:rsidRPr="00B732FD">
              <w:rPr>
                <w:rFonts w:hint="eastAsia"/>
              </w:rPr>
              <w:t xml:space="preserve">Tested </w:t>
            </w:r>
            <w:r w:rsidR="00C21430" w:rsidRPr="00B732FD">
              <w:t>PUSCH DM-RS position</w:t>
            </w:r>
          </w:p>
        </w:tc>
      </w:tr>
      <w:tr w:rsidR="000B05FE" w:rsidRPr="000B05FE" w14:paraId="5543BE3E" w14:textId="77777777" w:rsidTr="000B05FE">
        <w:tc>
          <w:tcPr>
            <w:tcW w:w="3085" w:type="dxa"/>
            <w:vMerge/>
            <w:shd w:val="clear" w:color="auto" w:fill="auto"/>
          </w:tcPr>
          <w:p w14:paraId="6D94C351" w14:textId="77777777" w:rsidR="00E529D3" w:rsidRPr="00B732FD" w:rsidRDefault="00E529D3" w:rsidP="00B732FD">
            <w:pPr>
              <w:pStyle w:val="TAH"/>
            </w:pPr>
          </w:p>
        </w:tc>
        <w:tc>
          <w:tcPr>
            <w:tcW w:w="2409" w:type="dxa"/>
            <w:shd w:val="clear" w:color="auto" w:fill="auto"/>
          </w:tcPr>
          <w:p w14:paraId="7F15E5B8" w14:textId="77777777" w:rsidR="00C21430" w:rsidRPr="00B732FD" w:rsidRDefault="00E529D3" w:rsidP="00B732FD">
            <w:pPr>
              <w:pStyle w:val="TAH"/>
            </w:pPr>
            <w:r w:rsidRPr="00B732FD">
              <w:rPr>
                <w:rFonts w:hint="eastAsia"/>
              </w:rPr>
              <w:t>Option 1</w:t>
            </w:r>
          </w:p>
          <w:p w14:paraId="061AC83F" w14:textId="77777777" w:rsidR="00E529D3" w:rsidRPr="00B732FD" w:rsidRDefault="00C21430" w:rsidP="00B732FD">
            <w:pPr>
              <w:pStyle w:val="TAH"/>
            </w:pPr>
            <w:r w:rsidRPr="00B732FD">
              <w:t xml:space="preserve"> (Specify requirements with both pos0 and pos1)</w:t>
            </w:r>
          </w:p>
        </w:tc>
        <w:tc>
          <w:tcPr>
            <w:tcW w:w="2410" w:type="dxa"/>
            <w:shd w:val="clear" w:color="auto" w:fill="auto"/>
          </w:tcPr>
          <w:p w14:paraId="4C80CADD" w14:textId="77777777" w:rsidR="00E529D3" w:rsidRPr="00B732FD" w:rsidRDefault="00E529D3" w:rsidP="00B732FD">
            <w:pPr>
              <w:pStyle w:val="TAH"/>
            </w:pPr>
            <w:r w:rsidRPr="00B732FD">
              <w:rPr>
                <w:rFonts w:hint="eastAsia"/>
              </w:rPr>
              <w:t>Option 2</w:t>
            </w:r>
          </w:p>
          <w:p w14:paraId="03F3600C" w14:textId="77777777" w:rsidR="00C21430" w:rsidRPr="00B732FD" w:rsidRDefault="00C21430" w:rsidP="00B732FD">
            <w:pPr>
              <w:pStyle w:val="TAH"/>
            </w:pPr>
            <w:r w:rsidRPr="00B732FD">
              <w:t>(Specify requirements with pos1)</w:t>
            </w:r>
          </w:p>
        </w:tc>
        <w:tc>
          <w:tcPr>
            <w:tcW w:w="2410" w:type="dxa"/>
            <w:shd w:val="clear" w:color="auto" w:fill="auto"/>
          </w:tcPr>
          <w:p w14:paraId="2AB86515" w14:textId="77777777" w:rsidR="00E529D3" w:rsidRPr="00B732FD" w:rsidRDefault="00E529D3" w:rsidP="00B732FD">
            <w:pPr>
              <w:pStyle w:val="TAH"/>
            </w:pPr>
            <w:r w:rsidRPr="00B732FD">
              <w:rPr>
                <w:rFonts w:hint="eastAsia"/>
              </w:rPr>
              <w:t>Option 3</w:t>
            </w:r>
          </w:p>
          <w:p w14:paraId="7F0A9D5C" w14:textId="77777777" w:rsidR="00C21430" w:rsidRPr="00B732FD" w:rsidRDefault="00C21430" w:rsidP="00B732FD">
            <w:pPr>
              <w:pStyle w:val="TAH"/>
            </w:pPr>
            <w:r w:rsidRPr="00B732FD">
              <w:t>(Specify requirements with pos0)</w:t>
            </w:r>
          </w:p>
        </w:tc>
      </w:tr>
      <w:tr w:rsidR="000B05FE" w:rsidRPr="000B05FE" w14:paraId="7E9013D0" w14:textId="77777777" w:rsidTr="000B05FE">
        <w:tc>
          <w:tcPr>
            <w:tcW w:w="3085" w:type="dxa"/>
            <w:shd w:val="clear" w:color="auto" w:fill="auto"/>
          </w:tcPr>
          <w:p w14:paraId="22E6390D" w14:textId="77777777" w:rsidR="00E529D3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“pos</w:t>
            </w:r>
            <w:r w:rsidRPr="009C0494">
              <w:rPr>
                <w:rFonts w:cs="Arial" w:hint="eastAsia"/>
                <w:szCs w:val="18"/>
              </w:rPr>
              <w:t>0</w:t>
            </w:r>
            <w:r w:rsidRPr="009C0494">
              <w:rPr>
                <w:rFonts w:cs="Arial"/>
                <w:szCs w:val="18"/>
              </w:rPr>
              <w:t>”</w:t>
            </w:r>
          </w:p>
        </w:tc>
        <w:tc>
          <w:tcPr>
            <w:tcW w:w="2409" w:type="dxa"/>
            <w:shd w:val="clear" w:color="auto" w:fill="auto"/>
          </w:tcPr>
          <w:p w14:paraId="75276A1B" w14:textId="77777777" w:rsidR="00E529D3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</w:t>
            </w:r>
            <w:r w:rsidR="00C21430" w:rsidRPr="009C0494">
              <w:rPr>
                <w:rFonts w:cs="Arial"/>
                <w:szCs w:val="18"/>
              </w:rPr>
              <w:t>pos</w:t>
            </w:r>
            <w:r w:rsidR="00C21430" w:rsidRPr="009C0494">
              <w:rPr>
                <w:rFonts w:cs="Arial" w:hint="eastAsia"/>
                <w:szCs w:val="18"/>
              </w:rPr>
              <w:t>0</w:t>
            </w:r>
            <w:r w:rsidRPr="009C0494">
              <w:rPr>
                <w:rFonts w:cs="Arial"/>
                <w:szCs w:val="18"/>
              </w:rPr>
              <w:t>”</w:t>
            </w:r>
          </w:p>
        </w:tc>
        <w:tc>
          <w:tcPr>
            <w:tcW w:w="2410" w:type="dxa"/>
            <w:shd w:val="clear" w:color="auto" w:fill="auto"/>
          </w:tcPr>
          <w:p w14:paraId="041E8B78" w14:textId="77777777" w:rsidR="00E529D3" w:rsidRPr="009C0494" w:rsidRDefault="00C21430" w:rsidP="009C0494">
            <w:pPr>
              <w:pStyle w:val="TAL"/>
              <w:rPr>
                <w:rFonts w:cs="Arial"/>
                <w:color w:val="FF0000"/>
                <w:szCs w:val="18"/>
              </w:rPr>
            </w:pPr>
            <w:r w:rsidRPr="009C0494">
              <w:rPr>
                <w:rFonts w:cs="Arial" w:hint="eastAsia"/>
                <w:color w:val="FF0000"/>
                <w:szCs w:val="18"/>
              </w:rPr>
              <w:t>No test</w:t>
            </w:r>
          </w:p>
        </w:tc>
        <w:tc>
          <w:tcPr>
            <w:tcW w:w="2410" w:type="dxa"/>
            <w:shd w:val="clear" w:color="auto" w:fill="auto"/>
          </w:tcPr>
          <w:p w14:paraId="22D91F3C" w14:textId="77777777" w:rsidR="00E529D3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“pos</w:t>
            </w:r>
            <w:r w:rsidRPr="009C0494">
              <w:rPr>
                <w:rFonts w:cs="Arial" w:hint="eastAsia"/>
                <w:szCs w:val="18"/>
              </w:rPr>
              <w:t>0</w:t>
            </w:r>
            <w:r w:rsidRPr="009C0494">
              <w:rPr>
                <w:rFonts w:cs="Arial"/>
                <w:szCs w:val="18"/>
              </w:rPr>
              <w:t>”</w:t>
            </w:r>
          </w:p>
        </w:tc>
      </w:tr>
      <w:tr w:rsidR="000B05FE" w:rsidRPr="000B05FE" w14:paraId="0F5A2363" w14:textId="77777777" w:rsidTr="000B05FE">
        <w:tc>
          <w:tcPr>
            <w:tcW w:w="3085" w:type="dxa"/>
            <w:shd w:val="clear" w:color="auto" w:fill="auto"/>
          </w:tcPr>
          <w:p w14:paraId="78551CA7" w14:textId="77777777" w:rsidR="00B732FD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“pos</w:t>
            </w:r>
            <w:r w:rsidRPr="009C0494">
              <w:rPr>
                <w:rFonts w:cs="Arial" w:hint="eastAsia"/>
                <w:szCs w:val="18"/>
              </w:rPr>
              <w:t>0</w:t>
            </w:r>
            <w:r w:rsidRPr="009C0494">
              <w:rPr>
                <w:rFonts w:cs="Arial"/>
                <w:szCs w:val="18"/>
              </w:rPr>
              <w:t>”</w:t>
            </w:r>
          </w:p>
        </w:tc>
        <w:tc>
          <w:tcPr>
            <w:tcW w:w="2409" w:type="dxa"/>
            <w:shd w:val="clear" w:color="auto" w:fill="auto"/>
          </w:tcPr>
          <w:p w14:paraId="743929E0" w14:textId="77777777" w:rsidR="00B732FD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“pos</w:t>
            </w:r>
            <w:r w:rsidRPr="009C0494">
              <w:rPr>
                <w:rFonts w:cs="Arial" w:hint="eastAsia"/>
                <w:szCs w:val="18"/>
              </w:rPr>
              <w:t>1</w:t>
            </w:r>
            <w:r w:rsidRPr="009C0494">
              <w:rPr>
                <w:rFonts w:cs="Arial"/>
                <w:szCs w:val="18"/>
              </w:rPr>
              <w:t>”</w:t>
            </w:r>
          </w:p>
        </w:tc>
        <w:tc>
          <w:tcPr>
            <w:tcW w:w="2410" w:type="dxa"/>
            <w:shd w:val="clear" w:color="auto" w:fill="auto"/>
          </w:tcPr>
          <w:p w14:paraId="50087647" w14:textId="77777777" w:rsidR="00B732FD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“pos</w:t>
            </w:r>
            <w:r w:rsidRPr="009C0494">
              <w:rPr>
                <w:rFonts w:cs="Arial" w:hint="eastAsia"/>
                <w:szCs w:val="18"/>
              </w:rPr>
              <w:t>1</w:t>
            </w:r>
            <w:r w:rsidRPr="009C0494">
              <w:rPr>
                <w:rFonts w:cs="Arial"/>
                <w:szCs w:val="18"/>
              </w:rPr>
              <w:t>”</w:t>
            </w:r>
          </w:p>
        </w:tc>
        <w:tc>
          <w:tcPr>
            <w:tcW w:w="2410" w:type="dxa"/>
            <w:shd w:val="clear" w:color="auto" w:fill="auto"/>
          </w:tcPr>
          <w:p w14:paraId="6FAE5E07" w14:textId="77777777" w:rsidR="00B732FD" w:rsidRPr="009C0494" w:rsidRDefault="00B732FD" w:rsidP="009C0494">
            <w:pPr>
              <w:pStyle w:val="TAL"/>
              <w:rPr>
                <w:rFonts w:cs="Arial"/>
                <w:color w:val="FF0000"/>
                <w:szCs w:val="18"/>
              </w:rPr>
            </w:pPr>
            <w:r w:rsidRPr="009C0494">
              <w:rPr>
                <w:rFonts w:cs="Arial"/>
                <w:color w:val="FF0000"/>
                <w:szCs w:val="18"/>
              </w:rPr>
              <w:t>No test</w:t>
            </w:r>
          </w:p>
        </w:tc>
      </w:tr>
      <w:tr w:rsidR="000B05FE" w:rsidRPr="000B05FE" w14:paraId="61514EBF" w14:textId="77777777" w:rsidTr="000B05FE">
        <w:tc>
          <w:tcPr>
            <w:tcW w:w="3085" w:type="dxa"/>
            <w:shd w:val="clear" w:color="auto" w:fill="auto"/>
          </w:tcPr>
          <w:p w14:paraId="100C55B9" w14:textId="77777777" w:rsidR="00B732FD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“B</w:t>
            </w:r>
            <w:r w:rsidRPr="009C0494">
              <w:rPr>
                <w:rFonts w:cs="Arial" w:hint="eastAsia"/>
                <w:szCs w:val="18"/>
              </w:rPr>
              <w:t>oth</w:t>
            </w:r>
            <w:r w:rsidRPr="009C0494">
              <w:rPr>
                <w:rFonts w:cs="Arial"/>
                <w:szCs w:val="18"/>
              </w:rPr>
              <w:t>”</w:t>
            </w:r>
            <w:r w:rsidRPr="009C0494">
              <w:rPr>
                <w:rFonts w:cs="Arial" w:hint="eastAsia"/>
                <w:szCs w:val="18"/>
              </w:rPr>
              <w:t xml:space="preserve"> </w:t>
            </w:r>
            <w:r w:rsidRPr="009C0494">
              <w:rPr>
                <w:rFonts w:cs="Arial"/>
                <w:szCs w:val="18"/>
              </w:rPr>
              <w:t>(i.e., pos0 and pos1)</w:t>
            </w:r>
          </w:p>
        </w:tc>
        <w:tc>
          <w:tcPr>
            <w:tcW w:w="2409" w:type="dxa"/>
            <w:shd w:val="clear" w:color="auto" w:fill="auto"/>
          </w:tcPr>
          <w:p w14:paraId="44415BFE" w14:textId="77777777" w:rsidR="00B732FD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“pos</w:t>
            </w:r>
            <w:r w:rsidRPr="009C0494">
              <w:rPr>
                <w:rFonts w:cs="Arial" w:hint="eastAsia"/>
                <w:szCs w:val="18"/>
              </w:rPr>
              <w:t>1</w:t>
            </w:r>
            <w:r w:rsidRPr="009C0494">
              <w:rPr>
                <w:rFonts w:cs="Arial"/>
                <w:szCs w:val="18"/>
              </w:rPr>
              <w:t>”</w:t>
            </w:r>
          </w:p>
        </w:tc>
        <w:tc>
          <w:tcPr>
            <w:tcW w:w="2410" w:type="dxa"/>
            <w:shd w:val="clear" w:color="auto" w:fill="auto"/>
          </w:tcPr>
          <w:p w14:paraId="1A730B8C" w14:textId="77777777" w:rsidR="00B732FD" w:rsidRPr="009C0494" w:rsidRDefault="00B732FD" w:rsidP="009C0494">
            <w:pPr>
              <w:pStyle w:val="TAL"/>
              <w:rPr>
                <w:rFonts w:cs="Arial"/>
                <w:szCs w:val="18"/>
              </w:rPr>
            </w:pPr>
            <w:r w:rsidRPr="009C0494">
              <w:rPr>
                <w:rFonts w:cs="Arial"/>
                <w:szCs w:val="18"/>
              </w:rPr>
              <w:t>“pos</w:t>
            </w:r>
            <w:r w:rsidRPr="009C0494">
              <w:rPr>
                <w:rFonts w:cs="Arial" w:hint="eastAsia"/>
                <w:szCs w:val="18"/>
              </w:rPr>
              <w:t>1</w:t>
            </w:r>
            <w:r w:rsidRPr="009C0494">
              <w:rPr>
                <w:rFonts w:cs="Arial"/>
                <w:szCs w:val="18"/>
              </w:rPr>
              <w:t>”</w:t>
            </w:r>
          </w:p>
        </w:tc>
        <w:tc>
          <w:tcPr>
            <w:tcW w:w="2410" w:type="dxa"/>
            <w:shd w:val="clear" w:color="auto" w:fill="auto"/>
          </w:tcPr>
          <w:p w14:paraId="4A8EBF64" w14:textId="77777777" w:rsidR="00B732FD" w:rsidRPr="009C0494" w:rsidRDefault="00B732FD" w:rsidP="009C0494">
            <w:pPr>
              <w:pStyle w:val="TAL"/>
              <w:rPr>
                <w:rFonts w:cs="Arial"/>
                <w:color w:val="FF0000"/>
                <w:szCs w:val="18"/>
              </w:rPr>
            </w:pPr>
            <w:r w:rsidRPr="009C0494">
              <w:rPr>
                <w:rFonts w:cs="Arial"/>
                <w:color w:val="FF0000"/>
                <w:szCs w:val="18"/>
              </w:rPr>
              <w:t>No test</w:t>
            </w:r>
          </w:p>
        </w:tc>
      </w:tr>
    </w:tbl>
    <w:p w14:paraId="0746D30D" w14:textId="77777777" w:rsidR="007F34E7" w:rsidRDefault="007F34E7" w:rsidP="00F44099">
      <w:pPr>
        <w:spacing w:afterLines="50" w:after="120"/>
        <w:rPr>
          <w:rFonts w:eastAsia="SimSun"/>
          <w:sz w:val="21"/>
          <w:lang w:eastAsia="zh-CN"/>
        </w:rPr>
      </w:pPr>
    </w:p>
    <w:p w14:paraId="09B82BD7" w14:textId="1648DFC7" w:rsidR="00B4594A" w:rsidRDefault="00B4594A" w:rsidP="00723A86">
      <w:pPr>
        <w:spacing w:afterLines="50" w:after="120"/>
        <w:jc w:val="both"/>
        <w:rPr>
          <w:sz w:val="21"/>
          <w:lang w:eastAsia="ja-JP"/>
        </w:rPr>
      </w:pPr>
      <w:r>
        <w:rPr>
          <w:sz w:val="21"/>
          <w:lang w:eastAsia="ja-JP"/>
        </w:rPr>
        <w:t>According to the applicability rule, i</w:t>
      </w:r>
      <w:r w:rsidRPr="00B4594A">
        <w:rPr>
          <w:sz w:val="21"/>
          <w:lang w:eastAsia="ja-JP"/>
        </w:rPr>
        <w:t xml:space="preserve">f the BS supports the PUSCH </w:t>
      </w:r>
      <w:r>
        <w:rPr>
          <w:sz w:val="21"/>
          <w:lang w:eastAsia="ja-JP"/>
        </w:rPr>
        <w:t>DM-RS</w:t>
      </w:r>
      <w:r w:rsidRPr="00B4594A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>position</w:t>
      </w:r>
      <w:r w:rsidRPr="00B4594A">
        <w:rPr>
          <w:sz w:val="21"/>
          <w:lang w:eastAsia="ja-JP"/>
        </w:rPr>
        <w:t xml:space="preserve"> only with </w:t>
      </w:r>
      <w:r w:rsidRPr="002A6336">
        <w:rPr>
          <w:sz w:val="21"/>
          <w:lang w:eastAsia="ja-JP"/>
        </w:rPr>
        <w:t>"pos0</w:t>
      </w:r>
      <w:r>
        <w:rPr>
          <w:sz w:val="21"/>
          <w:lang w:eastAsia="ja-JP"/>
        </w:rPr>
        <w:t>”</w:t>
      </w:r>
      <w:r w:rsidRPr="00B4594A">
        <w:rPr>
          <w:sz w:val="21"/>
          <w:lang w:eastAsia="ja-JP"/>
        </w:rPr>
        <w:t xml:space="preserve">, the test shall be performed with </w:t>
      </w:r>
      <w:r w:rsidRPr="002A6336">
        <w:rPr>
          <w:sz w:val="21"/>
          <w:lang w:eastAsia="ja-JP"/>
        </w:rPr>
        <w:t>"pos0</w:t>
      </w:r>
      <w:r>
        <w:rPr>
          <w:sz w:val="21"/>
          <w:lang w:eastAsia="ja-JP"/>
        </w:rPr>
        <w:t>”</w:t>
      </w:r>
      <w:r w:rsidRPr="00B4594A">
        <w:rPr>
          <w:sz w:val="21"/>
          <w:lang w:eastAsia="ja-JP"/>
        </w:rPr>
        <w:t>. However, if option 2 is adopted, the test case</w:t>
      </w:r>
      <w:r>
        <w:rPr>
          <w:sz w:val="21"/>
          <w:lang w:eastAsia="ja-JP"/>
        </w:rPr>
        <w:t xml:space="preserve"> may</w:t>
      </w:r>
      <w:r w:rsidRPr="00B4594A">
        <w:rPr>
          <w:sz w:val="21"/>
          <w:lang w:eastAsia="ja-JP"/>
        </w:rPr>
        <w:t xml:space="preserve"> be skipped </w:t>
      </w:r>
      <w:r>
        <w:rPr>
          <w:sz w:val="21"/>
          <w:lang w:eastAsia="ja-JP"/>
        </w:rPr>
        <w:t>since</w:t>
      </w:r>
      <w:r w:rsidRPr="00B4594A">
        <w:rPr>
          <w:sz w:val="21"/>
          <w:lang w:eastAsia="ja-JP"/>
        </w:rPr>
        <w:t xml:space="preserve"> </w:t>
      </w:r>
      <w:r w:rsidRPr="002A6336">
        <w:rPr>
          <w:sz w:val="21"/>
          <w:lang w:eastAsia="ja-JP"/>
        </w:rPr>
        <w:t>"pos0</w:t>
      </w:r>
      <w:r>
        <w:rPr>
          <w:sz w:val="21"/>
          <w:lang w:eastAsia="ja-JP"/>
        </w:rPr>
        <w:t>”</w:t>
      </w:r>
      <w:r w:rsidRPr="00B4594A">
        <w:rPr>
          <w:sz w:val="21"/>
          <w:lang w:eastAsia="ja-JP"/>
        </w:rPr>
        <w:t xml:space="preserve"> test case is </w:t>
      </w:r>
      <w:r>
        <w:rPr>
          <w:sz w:val="21"/>
          <w:lang w:eastAsia="ja-JP"/>
        </w:rPr>
        <w:t xml:space="preserve">not </w:t>
      </w:r>
      <w:r w:rsidRPr="00B4594A">
        <w:rPr>
          <w:sz w:val="21"/>
          <w:lang w:eastAsia="ja-JP"/>
        </w:rPr>
        <w:t>specified.</w:t>
      </w:r>
      <w:r w:rsidR="00723A86">
        <w:rPr>
          <w:rFonts w:hint="eastAsia"/>
          <w:sz w:val="21"/>
          <w:lang w:eastAsia="ja-JP"/>
        </w:rPr>
        <w:t xml:space="preserve"> </w:t>
      </w:r>
      <w:r>
        <w:rPr>
          <w:sz w:val="21"/>
          <w:lang w:eastAsia="ja-JP"/>
        </w:rPr>
        <w:t>Similarly, i</w:t>
      </w:r>
      <w:r w:rsidRPr="00B4594A">
        <w:rPr>
          <w:sz w:val="21"/>
          <w:lang w:eastAsia="ja-JP"/>
        </w:rPr>
        <w:t>f the BS supports the PUSCH</w:t>
      </w:r>
      <w:r w:rsidR="00CC4D4A">
        <w:rPr>
          <w:sz w:val="21"/>
          <w:lang w:eastAsia="ja-JP"/>
        </w:rPr>
        <w:t xml:space="preserve"> additional</w:t>
      </w:r>
      <w:r w:rsidRPr="00B4594A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>DM-RS</w:t>
      </w:r>
      <w:r w:rsidRPr="00B4594A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>position</w:t>
      </w:r>
      <w:r w:rsidRPr="00B4594A">
        <w:rPr>
          <w:sz w:val="21"/>
          <w:lang w:eastAsia="ja-JP"/>
        </w:rPr>
        <w:t xml:space="preserve"> with </w:t>
      </w:r>
      <w:r>
        <w:rPr>
          <w:sz w:val="21"/>
          <w:lang w:eastAsia="ja-JP"/>
        </w:rPr>
        <w:t>“pos1”</w:t>
      </w:r>
      <w:r w:rsidRPr="002A6336">
        <w:rPr>
          <w:sz w:val="21"/>
          <w:lang w:eastAsia="ja-JP"/>
        </w:rPr>
        <w:t>' or "both</w:t>
      </w:r>
      <w:r>
        <w:rPr>
          <w:sz w:val="21"/>
          <w:lang w:eastAsia="ja-JP"/>
        </w:rPr>
        <w:t>”</w:t>
      </w:r>
      <w:r w:rsidRPr="00B4594A">
        <w:rPr>
          <w:sz w:val="21"/>
          <w:lang w:eastAsia="ja-JP"/>
        </w:rPr>
        <w:t xml:space="preserve">, the test shall be performed with </w:t>
      </w:r>
      <w:r>
        <w:rPr>
          <w:sz w:val="21"/>
          <w:lang w:eastAsia="ja-JP"/>
        </w:rPr>
        <w:t>“</w:t>
      </w:r>
      <w:r w:rsidRPr="002A6336">
        <w:rPr>
          <w:sz w:val="21"/>
          <w:lang w:eastAsia="ja-JP"/>
        </w:rPr>
        <w:t>pos1</w:t>
      </w:r>
      <w:r>
        <w:rPr>
          <w:sz w:val="21"/>
          <w:lang w:eastAsia="ja-JP"/>
        </w:rPr>
        <w:t>”. However, if option 3</w:t>
      </w:r>
      <w:r w:rsidRPr="00B4594A">
        <w:rPr>
          <w:sz w:val="21"/>
          <w:lang w:eastAsia="ja-JP"/>
        </w:rPr>
        <w:t xml:space="preserve"> is adopted, the test case</w:t>
      </w:r>
      <w:r>
        <w:rPr>
          <w:sz w:val="21"/>
          <w:lang w:eastAsia="ja-JP"/>
        </w:rPr>
        <w:t xml:space="preserve"> may</w:t>
      </w:r>
      <w:r w:rsidRPr="00B4594A">
        <w:rPr>
          <w:sz w:val="21"/>
          <w:lang w:eastAsia="ja-JP"/>
        </w:rPr>
        <w:t xml:space="preserve"> be skipped </w:t>
      </w:r>
      <w:r>
        <w:rPr>
          <w:sz w:val="21"/>
          <w:lang w:eastAsia="ja-JP"/>
        </w:rPr>
        <w:t>since</w:t>
      </w:r>
      <w:r w:rsidRPr="00B4594A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>“</w:t>
      </w:r>
      <w:r w:rsidRPr="002A6336">
        <w:rPr>
          <w:sz w:val="21"/>
          <w:lang w:eastAsia="ja-JP"/>
        </w:rPr>
        <w:t>pos1</w:t>
      </w:r>
      <w:r>
        <w:rPr>
          <w:sz w:val="21"/>
          <w:lang w:eastAsia="ja-JP"/>
        </w:rPr>
        <w:t>”</w:t>
      </w:r>
      <w:r w:rsidRPr="00B4594A">
        <w:rPr>
          <w:sz w:val="21"/>
          <w:lang w:eastAsia="ja-JP"/>
        </w:rPr>
        <w:t xml:space="preserve"> test case is </w:t>
      </w:r>
      <w:r>
        <w:rPr>
          <w:sz w:val="21"/>
          <w:lang w:eastAsia="ja-JP"/>
        </w:rPr>
        <w:t xml:space="preserve">not </w:t>
      </w:r>
      <w:r w:rsidRPr="00B4594A">
        <w:rPr>
          <w:sz w:val="21"/>
          <w:lang w:eastAsia="ja-JP"/>
        </w:rPr>
        <w:t>specified.</w:t>
      </w:r>
    </w:p>
    <w:p w14:paraId="79769212" w14:textId="76F55692" w:rsidR="00B4594A" w:rsidRPr="00B4594A" w:rsidRDefault="00B4594A" w:rsidP="00723A86">
      <w:pPr>
        <w:spacing w:afterLines="50" w:after="120"/>
        <w:jc w:val="both"/>
        <w:rPr>
          <w:lang w:eastAsia="ja-JP"/>
        </w:rPr>
      </w:pPr>
      <w:r>
        <w:rPr>
          <w:sz w:val="21"/>
          <w:lang w:eastAsia="ja-JP"/>
        </w:rPr>
        <w:t>From the above, i</w:t>
      </w:r>
      <w:r w:rsidRPr="002A6336">
        <w:rPr>
          <w:sz w:val="21"/>
          <w:lang w:eastAsia="ja-JP"/>
        </w:rPr>
        <w:t>f Option 2 or Option 3 is adopted, the PUSCH test</w:t>
      </w:r>
      <w:r>
        <w:rPr>
          <w:sz w:val="21"/>
          <w:lang w:eastAsia="ja-JP"/>
        </w:rPr>
        <w:t>s at 30%</w:t>
      </w:r>
      <w:r w:rsidRPr="002A6336">
        <w:rPr>
          <w:sz w:val="21"/>
          <w:lang w:eastAsia="ja-JP"/>
        </w:rPr>
        <w:t xml:space="preserve"> throughput test point may be skipped</w:t>
      </w:r>
      <w:r>
        <w:rPr>
          <w:sz w:val="21"/>
          <w:lang w:eastAsia="ja-JP"/>
        </w:rPr>
        <w:t xml:space="preserve"> in some cases. </w:t>
      </w:r>
      <w:r w:rsidRPr="00B732FD">
        <w:rPr>
          <w:sz w:val="21"/>
          <w:lang w:eastAsia="ja-JP"/>
        </w:rPr>
        <w:t xml:space="preserve">To avoid </w:t>
      </w:r>
      <w:r>
        <w:rPr>
          <w:sz w:val="21"/>
          <w:lang w:eastAsia="ja-JP"/>
        </w:rPr>
        <w:t>skipping the</w:t>
      </w:r>
      <w:r w:rsidRPr="00B732FD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>test</w:t>
      </w:r>
      <w:r w:rsidRPr="00B732FD">
        <w:rPr>
          <w:sz w:val="21"/>
          <w:lang w:eastAsia="ja-JP"/>
        </w:rPr>
        <w:t xml:space="preserve">, RAN4 needs </w:t>
      </w:r>
      <w:r>
        <w:rPr>
          <w:sz w:val="21"/>
          <w:lang w:eastAsia="ja-JP"/>
        </w:rPr>
        <w:t>both</w:t>
      </w:r>
      <w:r>
        <w:rPr>
          <w:lang w:eastAsia="ja-JP"/>
        </w:rPr>
        <w:t xml:space="preserve"> </w:t>
      </w:r>
      <w:r w:rsidR="006F496A">
        <w:rPr>
          <w:sz w:val="21"/>
          <w:lang w:eastAsia="ja-JP"/>
        </w:rPr>
        <w:t>“pos0”</w:t>
      </w:r>
      <w:r>
        <w:rPr>
          <w:lang w:eastAsia="ja-JP"/>
        </w:rPr>
        <w:t xml:space="preserve"> and </w:t>
      </w:r>
      <w:r w:rsidR="006F496A">
        <w:rPr>
          <w:sz w:val="21"/>
          <w:lang w:eastAsia="ja-JP"/>
        </w:rPr>
        <w:t>“</w:t>
      </w:r>
      <w:r w:rsidR="006F496A" w:rsidRPr="002A6336">
        <w:rPr>
          <w:sz w:val="21"/>
          <w:lang w:eastAsia="ja-JP"/>
        </w:rPr>
        <w:t>pos1</w:t>
      </w:r>
      <w:r w:rsidR="006F496A">
        <w:rPr>
          <w:sz w:val="21"/>
          <w:lang w:eastAsia="ja-JP"/>
        </w:rPr>
        <w:t>”</w:t>
      </w:r>
      <w:r>
        <w:rPr>
          <w:lang w:eastAsia="ja-JP"/>
        </w:rPr>
        <w:t xml:space="preserve"> </w:t>
      </w:r>
      <w:r w:rsidR="00566410">
        <w:rPr>
          <w:sz w:val="21"/>
          <w:lang w:eastAsia="ja-JP"/>
        </w:rPr>
        <w:t>test case</w:t>
      </w:r>
      <w:r w:rsidRPr="00B732FD">
        <w:rPr>
          <w:sz w:val="21"/>
          <w:lang w:eastAsia="ja-JP"/>
        </w:rPr>
        <w:t xml:space="preserve">. Therefore, we would like to propose to adopt option 1 (i.e., </w:t>
      </w:r>
      <w:r w:rsidRPr="00707E2F">
        <w:rPr>
          <w:sz w:val="21"/>
          <w:lang w:eastAsia="ja-JP"/>
        </w:rPr>
        <w:t>1+1 and 1+0</w:t>
      </w:r>
      <w:r w:rsidRPr="00B732FD">
        <w:rPr>
          <w:sz w:val="21"/>
          <w:lang w:eastAsia="ja-JP"/>
        </w:rPr>
        <w:t>).</w:t>
      </w:r>
    </w:p>
    <w:p w14:paraId="54CEBADE" w14:textId="4E700149" w:rsidR="007F34E7" w:rsidRPr="000B05FE" w:rsidRDefault="007F34E7" w:rsidP="00F44099">
      <w:pPr>
        <w:spacing w:afterLines="50" w:after="120"/>
        <w:rPr>
          <w:b/>
          <w:sz w:val="21"/>
          <w:lang w:eastAsia="ja-JP"/>
        </w:rPr>
      </w:pPr>
      <w:r w:rsidRPr="000B05FE">
        <w:rPr>
          <w:rFonts w:hint="eastAsia"/>
          <w:b/>
          <w:sz w:val="21"/>
          <w:lang w:eastAsia="ja-JP"/>
        </w:rPr>
        <w:t xml:space="preserve">Proposal 1: </w:t>
      </w:r>
      <w:r w:rsidRPr="000B05FE">
        <w:rPr>
          <w:b/>
          <w:sz w:val="21"/>
          <w:lang w:eastAsia="ja-JP"/>
        </w:rPr>
        <w:t xml:space="preserve">For FR2 </w:t>
      </w:r>
      <w:r w:rsidR="00566410">
        <w:rPr>
          <w:b/>
          <w:sz w:val="21"/>
          <w:lang w:eastAsia="ja-JP"/>
        </w:rPr>
        <w:t xml:space="preserve">additional </w:t>
      </w:r>
      <w:r w:rsidRPr="000B05FE">
        <w:rPr>
          <w:b/>
          <w:sz w:val="21"/>
          <w:lang w:eastAsia="ja-JP"/>
        </w:rPr>
        <w:t>DM-RS configuration, RAN4 adopts option 1 (i.e., 1+1 and 1+0).</w:t>
      </w:r>
    </w:p>
    <w:p w14:paraId="19E3BA15" w14:textId="77777777" w:rsidR="006F496A" w:rsidRPr="000B05FE" w:rsidRDefault="006F496A" w:rsidP="00F44099">
      <w:pPr>
        <w:spacing w:afterLines="50" w:after="120"/>
        <w:rPr>
          <w:b/>
          <w:sz w:val="21"/>
          <w:lang w:eastAsia="ja-JP"/>
        </w:rPr>
      </w:pPr>
    </w:p>
    <w:p w14:paraId="50666C87" w14:textId="77777777" w:rsidR="007F34E7" w:rsidRPr="007F34E7" w:rsidRDefault="007F34E7" w:rsidP="007F34E7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2.3</w:t>
      </w:r>
      <w:r>
        <w:rPr>
          <w:rFonts w:hint="eastAsia"/>
          <w:lang w:val="en-US" w:eastAsia="ja-JP"/>
        </w:rPr>
        <w:tab/>
        <w:t xml:space="preserve">FR2 </w:t>
      </w:r>
      <w:r>
        <w:rPr>
          <w:lang w:val="en-US" w:eastAsia="ja-JP"/>
        </w:rPr>
        <w:t>PT</w:t>
      </w:r>
      <w:r>
        <w:rPr>
          <w:rFonts w:hint="eastAsia"/>
          <w:lang w:val="en-US" w:eastAsia="ja-JP"/>
        </w:rPr>
        <w:t>-RS configuration</w:t>
      </w:r>
    </w:p>
    <w:p w14:paraId="39EE397E" w14:textId="658BB178" w:rsidR="00566410" w:rsidRPr="00C21430" w:rsidRDefault="00566410" w:rsidP="00566410">
      <w:pPr>
        <w:spacing w:afterLines="50" w:after="120"/>
        <w:rPr>
          <w:lang w:eastAsia="ja-JP"/>
        </w:rPr>
      </w:pPr>
      <w:r w:rsidRPr="000B05FE">
        <w:rPr>
          <w:sz w:val="21"/>
          <w:lang w:eastAsia="ja-JP"/>
        </w:rPr>
        <w:t>The</w:t>
      </w:r>
      <w:r w:rsidRPr="000B05FE">
        <w:rPr>
          <w:rFonts w:hint="eastAsia"/>
          <w:sz w:val="21"/>
          <w:lang w:eastAsia="ja-JP"/>
        </w:rPr>
        <w:t xml:space="preserve"> </w:t>
      </w:r>
      <w:r w:rsidRPr="000B05FE">
        <w:rPr>
          <w:sz w:val="21"/>
          <w:lang w:eastAsia="ja-JP"/>
        </w:rPr>
        <w:t>applicability rule</w:t>
      </w:r>
      <w:r>
        <w:rPr>
          <w:sz w:val="21"/>
          <w:lang w:eastAsia="ja-JP"/>
        </w:rPr>
        <w:t xml:space="preserve">s for </w:t>
      </w:r>
      <w:r w:rsidRPr="000B05FE">
        <w:rPr>
          <w:sz w:val="21"/>
          <w:lang w:eastAsia="ja-JP"/>
        </w:rPr>
        <w:t xml:space="preserve">FR2 </w:t>
      </w:r>
      <w:r>
        <w:rPr>
          <w:sz w:val="21"/>
          <w:lang w:eastAsia="ja-JP"/>
        </w:rPr>
        <w:t>PT</w:t>
      </w:r>
      <w:r w:rsidRPr="000B05FE">
        <w:rPr>
          <w:sz w:val="21"/>
          <w:lang w:eastAsia="ja-JP"/>
        </w:rPr>
        <w:t xml:space="preserve">-RS configuration and </w:t>
      </w:r>
      <w:r>
        <w:rPr>
          <w:sz w:val="21"/>
          <w:lang w:eastAsia="ja-JP"/>
        </w:rPr>
        <w:t xml:space="preserve">the description of the </w:t>
      </w:r>
      <w:r w:rsidRPr="000B05FE">
        <w:rPr>
          <w:sz w:val="21"/>
          <w:lang w:eastAsia="ja-JP"/>
        </w:rPr>
        <w:t>manufacture</w:t>
      </w:r>
      <w:r>
        <w:rPr>
          <w:sz w:val="21"/>
          <w:lang w:eastAsia="ja-JP"/>
        </w:rPr>
        <w:t>’s declaration</w:t>
      </w:r>
      <w:r w:rsidRPr="000B05FE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 xml:space="preserve">are </w:t>
      </w:r>
      <w:r w:rsidRPr="000B05FE">
        <w:rPr>
          <w:sz w:val="21"/>
          <w:lang w:eastAsia="ja-JP"/>
        </w:rPr>
        <w:t xml:space="preserve">specified as below. </w:t>
      </w:r>
    </w:p>
    <w:p w14:paraId="32B06FFF" w14:textId="77777777" w:rsidR="00707E2F" w:rsidRPr="00707E2F" w:rsidRDefault="00707E2F" w:rsidP="00707E2F">
      <w:pPr>
        <w:spacing w:afterLines="50" w:after="120"/>
        <w:rPr>
          <w:sz w:val="21"/>
          <w:u w:val="single"/>
          <w:lang w:eastAsia="ja-JP"/>
        </w:rPr>
      </w:pPr>
      <w:r w:rsidRPr="00CD7169">
        <w:rPr>
          <w:u w:val="single"/>
        </w:rPr>
        <w:t>8.</w:t>
      </w:r>
      <w:r w:rsidRPr="00CD7169">
        <w:rPr>
          <w:rFonts w:hint="eastAsia"/>
          <w:u w:val="single"/>
        </w:rPr>
        <w:t>1</w:t>
      </w:r>
      <w:r w:rsidRPr="00CD7169">
        <w:rPr>
          <w:u w:val="single"/>
        </w:rPr>
        <w:t>.</w:t>
      </w:r>
      <w:r w:rsidRPr="00CD7169">
        <w:rPr>
          <w:rFonts w:hint="eastAsia"/>
          <w:u w:val="single"/>
        </w:rPr>
        <w:t>2</w:t>
      </w:r>
      <w:r w:rsidRPr="00CD7169">
        <w:rPr>
          <w:u w:val="single"/>
        </w:rPr>
        <w:t>.1</w:t>
      </w:r>
      <w:r w:rsidRPr="00CD7169">
        <w:rPr>
          <w:rFonts w:hint="eastAsia"/>
          <w:u w:val="single"/>
          <w:lang w:eastAsia="zh-CN"/>
        </w:rPr>
        <w:t>.</w:t>
      </w:r>
      <w:r w:rsidRPr="00CD7169">
        <w:rPr>
          <w:u w:val="single"/>
          <w:lang w:eastAsia="zh-CN"/>
        </w:rPr>
        <w:t xml:space="preserve">3, </w:t>
      </w:r>
      <w:r w:rsidRPr="00707E2F">
        <w:rPr>
          <w:sz w:val="21"/>
          <w:u w:val="single"/>
          <w:lang w:eastAsia="ja-JP"/>
        </w:rPr>
        <w:t>TS 38.141-2 [2]</w:t>
      </w:r>
    </w:p>
    <w:p w14:paraId="35C55EFB" w14:textId="77777777" w:rsidR="00707E2F" w:rsidRPr="00707E2F" w:rsidRDefault="00707E2F" w:rsidP="00723A86">
      <w:pPr>
        <w:jc w:val="both"/>
        <w:rPr>
          <w:i/>
          <w:lang w:eastAsia="zh-CN"/>
        </w:rPr>
      </w:pPr>
      <w:r w:rsidRPr="00707E2F">
        <w:rPr>
          <w:i/>
        </w:rPr>
        <w:t xml:space="preserve">Unless otherwise stated, for </w:t>
      </w:r>
      <w:r w:rsidRPr="00707E2F">
        <w:rPr>
          <w:rFonts w:cs="Arial"/>
          <w:i/>
          <w:iCs/>
          <w:szCs w:val="22"/>
        </w:rPr>
        <w:t xml:space="preserve">BS type </w:t>
      </w:r>
      <w:r w:rsidRPr="00707E2F">
        <w:rPr>
          <w:rFonts w:cs="Arial" w:hint="eastAsia"/>
          <w:i/>
          <w:iCs/>
          <w:szCs w:val="22"/>
          <w:lang w:eastAsia="zh-CN"/>
        </w:rPr>
        <w:t>2</w:t>
      </w:r>
      <w:r w:rsidRPr="00707E2F">
        <w:rPr>
          <w:rFonts w:cs="Arial"/>
          <w:i/>
          <w:iCs/>
          <w:szCs w:val="22"/>
        </w:rPr>
        <w:t>-O</w:t>
      </w:r>
      <w:r w:rsidRPr="00707E2F">
        <w:rPr>
          <w:i/>
        </w:rPr>
        <w:t>, PUSCH requirement tests</w:t>
      </w:r>
      <w:r w:rsidRPr="00707E2F">
        <w:rPr>
          <w:i/>
          <w:lang w:eastAsia="zh-CN"/>
        </w:rPr>
        <w:t xml:space="preserve"> with </w:t>
      </w:r>
      <w:r w:rsidRPr="00707E2F">
        <w:rPr>
          <w:rFonts w:eastAsia="Malgun Gothic"/>
          <w:i/>
        </w:rPr>
        <w:t xml:space="preserve">transform </w:t>
      </w:r>
      <w:r w:rsidRPr="00707E2F">
        <w:rPr>
          <w:i/>
          <w:lang w:eastAsia="zh-CN"/>
        </w:rPr>
        <w:t>precoding disabled</w:t>
      </w:r>
      <w:r w:rsidRPr="00707E2F">
        <w:rPr>
          <w:i/>
        </w:rPr>
        <w:t xml:space="preserve"> shall apply for </w:t>
      </w:r>
      <w:r w:rsidRPr="00707E2F">
        <w:rPr>
          <w:i/>
          <w:lang w:eastAsia="zh-CN"/>
        </w:rPr>
        <w:t xml:space="preserve">the PT-RS option </w:t>
      </w:r>
      <w:r w:rsidRPr="00707E2F">
        <w:rPr>
          <w:i/>
        </w:rPr>
        <w:t>declared to be supported</w:t>
      </w:r>
      <w:r w:rsidRPr="00707E2F">
        <w:rPr>
          <w:rFonts w:hint="eastAsia"/>
          <w:i/>
          <w:lang w:eastAsia="zh-CN"/>
        </w:rPr>
        <w:t xml:space="preserve"> (</w:t>
      </w:r>
      <w:r w:rsidRPr="00707E2F">
        <w:rPr>
          <w:i/>
          <w:lang w:eastAsia="zh-CN"/>
        </w:rPr>
        <w:t>see D.1</w:t>
      </w:r>
      <w:r w:rsidRPr="00707E2F">
        <w:rPr>
          <w:rFonts w:hint="eastAsia"/>
          <w:i/>
          <w:lang w:eastAsia="zh-CN"/>
        </w:rPr>
        <w:t>0</w:t>
      </w:r>
      <w:r w:rsidRPr="00707E2F">
        <w:rPr>
          <w:i/>
          <w:lang w:eastAsia="zh-CN"/>
        </w:rPr>
        <w:t>6 in table 4.6-1</w:t>
      </w:r>
      <w:r w:rsidRPr="00707E2F">
        <w:rPr>
          <w:rFonts w:hint="eastAsia"/>
          <w:i/>
          <w:lang w:eastAsia="zh-CN"/>
        </w:rPr>
        <w:t>)</w:t>
      </w:r>
      <w:r w:rsidRPr="00707E2F">
        <w:rPr>
          <w:i/>
        </w:rPr>
        <w:t xml:space="preserve">. </w:t>
      </w:r>
      <w:r w:rsidRPr="00707E2F">
        <w:rPr>
          <w:i/>
          <w:lang w:eastAsia="zh-CN"/>
        </w:rPr>
        <w:t>If both PT-RS options (</w:t>
      </w:r>
      <w:r w:rsidRPr="00707E2F">
        <w:rPr>
          <w:rFonts w:hint="eastAsia"/>
          <w:i/>
          <w:lang w:eastAsia="zh-CN"/>
        </w:rPr>
        <w:t>without and with</w:t>
      </w:r>
      <w:r w:rsidRPr="00707E2F">
        <w:rPr>
          <w:i/>
          <w:lang w:eastAsia="zh-CN"/>
        </w:rPr>
        <w:t xml:space="preserve"> PT-RS) are declared to be supported, </w:t>
      </w:r>
      <w:r w:rsidRPr="00707E2F">
        <w:rPr>
          <w:rFonts w:hint="eastAsia"/>
          <w:i/>
          <w:lang w:eastAsia="zh-CN"/>
        </w:rPr>
        <w:t xml:space="preserve">the </w:t>
      </w:r>
      <w:r w:rsidRPr="00707E2F">
        <w:rPr>
          <w:i/>
          <w:lang w:eastAsia="zh-CN"/>
        </w:rPr>
        <w:t>tests shall be done for either with</w:t>
      </w:r>
      <w:r w:rsidRPr="00707E2F">
        <w:rPr>
          <w:rFonts w:hint="eastAsia"/>
          <w:i/>
          <w:lang w:eastAsia="zh-CN"/>
        </w:rPr>
        <w:t>out</w:t>
      </w:r>
      <w:r w:rsidRPr="00707E2F">
        <w:rPr>
          <w:i/>
          <w:lang w:eastAsia="zh-CN"/>
        </w:rPr>
        <w:t xml:space="preserve"> or with PT-RS only; the same chosen option shall then be used for all tests.</w:t>
      </w:r>
    </w:p>
    <w:p w14:paraId="6FD998C0" w14:textId="77777777" w:rsidR="00707E2F" w:rsidRDefault="00707E2F" w:rsidP="00707E2F">
      <w:pPr>
        <w:spacing w:afterLines="50" w:after="120"/>
        <w:rPr>
          <w:sz w:val="21"/>
          <w:u w:val="single"/>
          <w:lang w:eastAsia="ja-JP"/>
        </w:rPr>
      </w:pPr>
      <w:r>
        <w:rPr>
          <w:u w:val="single"/>
        </w:rPr>
        <w:t>4.6</w:t>
      </w:r>
      <w:r w:rsidRPr="00CD7169">
        <w:rPr>
          <w:u w:val="single"/>
          <w:lang w:eastAsia="zh-CN"/>
        </w:rPr>
        <w:t xml:space="preserve">, </w:t>
      </w:r>
      <w:r w:rsidRPr="00CD7169">
        <w:rPr>
          <w:sz w:val="21"/>
          <w:u w:val="single"/>
          <w:lang w:eastAsia="ja-JP"/>
        </w:rPr>
        <w:t>TS 38.141-2</w:t>
      </w:r>
      <w:r>
        <w:rPr>
          <w:sz w:val="21"/>
          <w:u w:val="single"/>
          <w:lang w:eastAsia="ja-JP"/>
        </w:rPr>
        <w:t xml:space="preserve"> [2]</w:t>
      </w:r>
    </w:p>
    <w:p w14:paraId="09C5E83A" w14:textId="77777777" w:rsidR="00707E2F" w:rsidRPr="00CD7169" w:rsidRDefault="00707E2F" w:rsidP="00707E2F">
      <w:pPr>
        <w:pStyle w:val="TH"/>
        <w:rPr>
          <w:i/>
        </w:rPr>
      </w:pPr>
      <w:r w:rsidRPr="00CD7169">
        <w:rPr>
          <w:i/>
        </w:rPr>
        <w:lastRenderedPageBreak/>
        <w:t xml:space="preserve">Table 4.6-1 Manufacturers declarations for </w:t>
      </w:r>
      <w:r w:rsidRPr="00CD7169">
        <w:rPr>
          <w:i/>
          <w:lang w:eastAsia="zh-CN"/>
        </w:rPr>
        <w:t>BS type 1-H,</w:t>
      </w:r>
      <w:r w:rsidRPr="00CD7169">
        <w:rPr>
          <w:i/>
        </w:rPr>
        <w:t xml:space="preserve"> BS type 1-O and BS type 2-O </w:t>
      </w:r>
      <w:r w:rsidRPr="00CD7169">
        <w:rPr>
          <w:rFonts w:eastAsia="SimSun"/>
          <w:i/>
        </w:rPr>
        <w:t>radiated test requirements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177"/>
        <w:gridCol w:w="2184"/>
        <w:gridCol w:w="4122"/>
        <w:gridCol w:w="1004"/>
        <w:gridCol w:w="884"/>
        <w:gridCol w:w="884"/>
      </w:tblGrid>
      <w:tr w:rsidR="00707E2F" w:rsidRPr="00796D69" w14:paraId="27EE72FA" w14:textId="77777777" w:rsidTr="00566410">
        <w:trPr>
          <w:tblHeader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6AB0E5" w14:textId="77777777" w:rsidR="00707E2F" w:rsidRPr="00CD7169" w:rsidRDefault="00707E2F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Declaration identifier</w:t>
            </w:r>
          </w:p>
          <w:p w14:paraId="00110109" w14:textId="77777777" w:rsidR="00707E2F" w:rsidRPr="00CD7169" w:rsidRDefault="00707E2F" w:rsidP="00B732FD">
            <w:pPr>
              <w:pStyle w:val="TAH"/>
              <w:rPr>
                <w:i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616075" w14:textId="77777777" w:rsidR="00707E2F" w:rsidRPr="00CD7169" w:rsidRDefault="00707E2F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Declaration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BE2618" w14:textId="77777777" w:rsidR="00707E2F" w:rsidRPr="00CD7169" w:rsidRDefault="00707E2F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Description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5A08" w14:textId="77777777" w:rsidR="00707E2F" w:rsidRPr="00CD7169" w:rsidRDefault="00707E2F" w:rsidP="00B732FD">
            <w:pPr>
              <w:pStyle w:val="TAH"/>
              <w:rPr>
                <w:rFonts w:eastAsia="SimSun"/>
                <w:i/>
              </w:rPr>
            </w:pPr>
            <w:r w:rsidRPr="00CD7169">
              <w:rPr>
                <w:rFonts w:eastAsia="SimSun"/>
                <w:i/>
              </w:rPr>
              <w:t>Applicability</w:t>
            </w:r>
          </w:p>
          <w:p w14:paraId="3B32D3A7" w14:textId="77777777" w:rsidR="00707E2F" w:rsidRPr="00CD7169" w:rsidRDefault="00707E2F" w:rsidP="00B732FD">
            <w:pPr>
              <w:pStyle w:val="TAH"/>
              <w:rPr>
                <w:i/>
              </w:rPr>
            </w:pPr>
            <w:r w:rsidRPr="00CD7169">
              <w:rPr>
                <w:rFonts w:eastAsia="SimSun"/>
                <w:i/>
              </w:rPr>
              <w:t>(Note 1)</w:t>
            </w:r>
          </w:p>
        </w:tc>
      </w:tr>
      <w:tr w:rsidR="00707E2F" w:rsidRPr="00796D69" w14:paraId="755068BF" w14:textId="77777777" w:rsidTr="00566410"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BB56" w14:textId="77777777" w:rsidR="00707E2F" w:rsidRPr="00CD7169" w:rsidRDefault="00707E2F" w:rsidP="00B732FD">
            <w:pPr>
              <w:pStyle w:val="TAH"/>
              <w:rPr>
                <w:rFonts w:cs="Arial"/>
                <w:i/>
                <w:szCs w:val="18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5E7" w14:textId="77777777" w:rsidR="00707E2F" w:rsidRPr="00CD7169" w:rsidRDefault="00707E2F" w:rsidP="00B732FD">
            <w:pPr>
              <w:pStyle w:val="TAH"/>
              <w:rPr>
                <w:rFonts w:cs="Arial"/>
                <w:i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9996" w14:textId="77777777" w:rsidR="00707E2F" w:rsidRPr="00CD7169" w:rsidRDefault="00707E2F" w:rsidP="00B732FD">
            <w:pPr>
              <w:pStyle w:val="TAH"/>
              <w:rPr>
                <w:rFonts w:cs="Arial"/>
                <w:i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D1BA" w14:textId="77777777" w:rsidR="00707E2F" w:rsidRPr="00CD7169" w:rsidRDefault="00707E2F" w:rsidP="00B732FD">
            <w:pPr>
              <w:pStyle w:val="TAH"/>
              <w:rPr>
                <w:i/>
              </w:rPr>
            </w:pPr>
            <w:r w:rsidRPr="00CD7169">
              <w:rPr>
                <w:i/>
              </w:rPr>
              <w:t>BS type 1-H</w:t>
            </w:r>
          </w:p>
          <w:p w14:paraId="230DBC4A" w14:textId="77777777" w:rsidR="00707E2F" w:rsidRPr="00CD7169" w:rsidRDefault="00707E2F" w:rsidP="00B732FD">
            <w:pPr>
              <w:pStyle w:val="TAH"/>
              <w:rPr>
                <w:rFonts w:cs="Arial"/>
                <w:i/>
                <w:szCs w:val="18"/>
              </w:rPr>
            </w:pPr>
            <w:r w:rsidRPr="00CD7169">
              <w:rPr>
                <w:i/>
              </w:rPr>
              <w:t>(Note 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620" w14:textId="77777777" w:rsidR="00707E2F" w:rsidRPr="00CD7169" w:rsidRDefault="00707E2F" w:rsidP="00B732FD">
            <w:pPr>
              <w:pStyle w:val="TAH"/>
              <w:rPr>
                <w:rFonts w:cs="Arial"/>
                <w:i/>
                <w:szCs w:val="18"/>
              </w:rPr>
            </w:pPr>
            <w:r w:rsidRPr="00CD7169">
              <w:rPr>
                <w:i/>
              </w:rPr>
              <w:t>BS type 1-O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242" w14:textId="77777777" w:rsidR="00707E2F" w:rsidRPr="00CD7169" w:rsidRDefault="00707E2F" w:rsidP="00B732FD">
            <w:pPr>
              <w:pStyle w:val="TAH"/>
              <w:rPr>
                <w:rFonts w:cs="Arial"/>
                <w:i/>
                <w:szCs w:val="18"/>
              </w:rPr>
            </w:pPr>
            <w:r w:rsidRPr="00CD7169">
              <w:rPr>
                <w:i/>
              </w:rPr>
              <w:t>BS type 2-O</w:t>
            </w:r>
          </w:p>
        </w:tc>
      </w:tr>
      <w:tr w:rsidR="00707E2F" w:rsidRPr="00796D69" w14:paraId="36DA2835" w14:textId="77777777" w:rsidTr="00B732FD">
        <w:tc>
          <w:tcPr>
            <w:tcW w:w="10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6172" w14:textId="77777777" w:rsidR="00707E2F" w:rsidRPr="00207FAD" w:rsidRDefault="00707E2F" w:rsidP="00B732FD">
            <w:pPr>
              <w:pStyle w:val="TAL"/>
              <w:jc w:val="center"/>
              <w:rPr>
                <w:rFonts w:cs="Arial"/>
                <w:color w:val="FF0000"/>
                <w:szCs w:val="18"/>
                <w:lang w:eastAsia="ja-JP"/>
              </w:rPr>
            </w:pP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O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mi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t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ted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</w:p>
        </w:tc>
      </w:tr>
      <w:tr w:rsidR="00707E2F" w:rsidRPr="00796D69" w14:paraId="3885E241" w14:textId="77777777" w:rsidTr="00566410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87CE" w14:textId="77777777" w:rsidR="00707E2F" w:rsidRPr="00CD7169" w:rsidRDefault="00707E2F" w:rsidP="00B732FD">
            <w:pPr>
              <w:pStyle w:val="TAL"/>
              <w:rPr>
                <w:rFonts w:cs="Arial"/>
                <w:i/>
                <w:szCs w:val="18"/>
              </w:rPr>
            </w:pPr>
            <w:r w:rsidRPr="00CD7169">
              <w:rPr>
                <w:i/>
              </w:rPr>
              <w:t>D.106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878" w14:textId="77777777" w:rsidR="00707E2F" w:rsidRPr="00CD7169" w:rsidRDefault="00707E2F" w:rsidP="00B732FD">
            <w:pPr>
              <w:pStyle w:val="TAL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 xml:space="preserve">PUSCH PT-RS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D3E" w14:textId="77777777" w:rsidR="00707E2F" w:rsidRPr="00CD7169" w:rsidRDefault="00707E2F" w:rsidP="00B732FD">
            <w:pPr>
              <w:pStyle w:val="TAL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Declaration of PT-RS in PUSCH support: without PT-RS,</w:t>
            </w:r>
            <w:r w:rsidRPr="00CD7169">
              <w:rPr>
                <w:rFonts w:cs="Arial"/>
                <w:i/>
                <w:szCs w:val="18"/>
                <w:lang w:eastAsia="zh-CN"/>
              </w:rPr>
              <w:t xml:space="preserve"> </w:t>
            </w:r>
            <w:r w:rsidRPr="00CD7169">
              <w:rPr>
                <w:rFonts w:cs="Arial"/>
                <w:i/>
                <w:szCs w:val="18"/>
              </w:rPr>
              <w:t>with PT-RS or both.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61B5" w14:textId="77777777" w:rsidR="00707E2F" w:rsidRPr="00CD7169" w:rsidRDefault="00707E2F" w:rsidP="00B732FD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42F4" w14:textId="77777777" w:rsidR="00707E2F" w:rsidRPr="00CD7169" w:rsidRDefault="00707E2F" w:rsidP="00B732FD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18E" w14:textId="77777777" w:rsidR="00707E2F" w:rsidRPr="00CD7169" w:rsidRDefault="00707E2F" w:rsidP="00B732FD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CD7169">
              <w:rPr>
                <w:rFonts w:cs="Arial"/>
                <w:i/>
                <w:szCs w:val="18"/>
              </w:rPr>
              <w:t>x</w:t>
            </w:r>
          </w:p>
        </w:tc>
      </w:tr>
      <w:tr w:rsidR="00707E2F" w:rsidRPr="00796D69" w14:paraId="20C74292" w14:textId="77777777" w:rsidTr="00B732FD">
        <w:tc>
          <w:tcPr>
            <w:tcW w:w="10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9DE6" w14:textId="77777777" w:rsidR="00707E2F" w:rsidRPr="00796D69" w:rsidRDefault="00707E2F" w:rsidP="00B732FD">
            <w:pPr>
              <w:pStyle w:val="TAL"/>
              <w:jc w:val="center"/>
              <w:rPr>
                <w:rFonts w:cs="Arial"/>
                <w:szCs w:val="18"/>
              </w:rPr>
            </w:pP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O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mi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t</w:t>
            </w:r>
            <w:r w:rsidRPr="00207FAD">
              <w:rPr>
                <w:rFonts w:cs="Arial" w:hint="eastAsia"/>
                <w:color w:val="FF0000"/>
                <w:szCs w:val="18"/>
                <w:lang w:eastAsia="ja-JP"/>
              </w:rPr>
              <w:t>ted</w:t>
            </w:r>
            <w:r>
              <w:rPr>
                <w:rFonts w:cs="Arial"/>
                <w:color w:val="FF0000"/>
                <w:szCs w:val="18"/>
                <w:lang w:eastAsia="ja-JP"/>
              </w:rPr>
              <w:t xml:space="preserve"> </w:t>
            </w:r>
            <w:r w:rsidRPr="00207FAD">
              <w:rPr>
                <w:rFonts w:cs="Arial"/>
                <w:color w:val="FF0000"/>
                <w:szCs w:val="18"/>
                <w:lang w:eastAsia="ja-JP"/>
              </w:rPr>
              <w:t>---</w:t>
            </w:r>
          </w:p>
        </w:tc>
      </w:tr>
    </w:tbl>
    <w:p w14:paraId="17518F7E" w14:textId="77777777" w:rsidR="00707E2F" w:rsidRPr="00707E2F" w:rsidRDefault="00707E2F" w:rsidP="00707E2F">
      <w:pPr>
        <w:spacing w:afterLines="50" w:after="120"/>
        <w:rPr>
          <w:sz w:val="21"/>
          <w:lang w:eastAsia="ja-JP"/>
        </w:rPr>
      </w:pPr>
    </w:p>
    <w:p w14:paraId="6096BF63" w14:textId="077EE15A" w:rsidR="00707E2F" w:rsidRPr="00C21430" w:rsidRDefault="00707E2F" w:rsidP="00707E2F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According to the above</w:t>
      </w:r>
      <w:r w:rsidR="00566410">
        <w:rPr>
          <w:lang w:eastAsia="ja-JP"/>
        </w:rPr>
        <w:t xml:space="preserve"> applicability rule, only one PT</w:t>
      </w:r>
      <w:r>
        <w:rPr>
          <w:lang w:eastAsia="ja-JP"/>
        </w:rPr>
        <w:t xml:space="preserve">-RS position from declared positions by manufacture will be used for the test. For </w:t>
      </w:r>
      <w:r w:rsidR="00566410">
        <w:rPr>
          <w:lang w:eastAsia="ja-JP"/>
        </w:rPr>
        <w:t>candidate support options for PT</w:t>
      </w:r>
      <w:r>
        <w:rPr>
          <w:lang w:eastAsia="ja-JP"/>
        </w:rPr>
        <w:t xml:space="preserve">-RS positions, “without PT-RS”, “with PT-RS” or “both” can be declared. </w:t>
      </w:r>
      <w:r w:rsidR="00566410">
        <w:rPr>
          <w:lang w:eastAsia="ja-JP"/>
        </w:rPr>
        <w:t>Table 2 shows PT-RS positions that are</w:t>
      </w:r>
      <w:r w:rsidR="00566410" w:rsidRPr="00CC4D4A">
        <w:rPr>
          <w:lang w:eastAsia="ja-JP"/>
        </w:rPr>
        <w:t xml:space="preserve"> tested </w:t>
      </w:r>
      <w:r w:rsidR="00566410">
        <w:rPr>
          <w:lang w:eastAsia="ja-JP"/>
        </w:rPr>
        <w:t>in</w:t>
      </w:r>
      <w:r w:rsidR="00566410" w:rsidRPr="00CC4D4A">
        <w:rPr>
          <w:lang w:eastAsia="ja-JP"/>
        </w:rPr>
        <w:t xml:space="preserve"> each option according to the above rules and declarations.</w:t>
      </w:r>
    </w:p>
    <w:p w14:paraId="12393340" w14:textId="77777777" w:rsidR="00707E2F" w:rsidRPr="00C21430" w:rsidRDefault="00723A86" w:rsidP="00707E2F">
      <w:pPr>
        <w:spacing w:afterLines="5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2</w:t>
      </w:r>
      <w:r w:rsidR="00707E2F" w:rsidRPr="00C21430">
        <w:rPr>
          <w:rFonts w:ascii="Arial" w:hAnsi="Arial"/>
          <w:b/>
        </w:rPr>
        <w:t>:</w:t>
      </w:r>
      <w:r w:rsidR="00707E2F">
        <w:rPr>
          <w:rFonts w:ascii="Arial" w:hAnsi="Arial"/>
          <w:b/>
        </w:rPr>
        <w:t xml:space="preserve"> PUSCH </w:t>
      </w:r>
      <w:r>
        <w:rPr>
          <w:rFonts w:ascii="Arial" w:hAnsi="Arial"/>
          <w:b/>
        </w:rPr>
        <w:t>PT</w:t>
      </w:r>
      <w:r w:rsidR="00707E2F">
        <w:rPr>
          <w:rFonts w:ascii="Arial" w:hAnsi="Arial"/>
          <w:b/>
        </w:rPr>
        <w:t xml:space="preserve">-RS </w:t>
      </w:r>
      <w:r>
        <w:rPr>
          <w:rFonts w:ascii="Arial" w:hAnsi="Arial"/>
          <w:b/>
        </w:rPr>
        <w:t>configuration</w:t>
      </w:r>
      <w:r w:rsidR="00707E2F">
        <w:rPr>
          <w:rFonts w:ascii="Arial" w:hAnsi="Arial"/>
          <w:b/>
        </w:rPr>
        <w:t xml:space="preserve"> tested for each option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409"/>
        <w:gridCol w:w="2410"/>
        <w:gridCol w:w="2410"/>
      </w:tblGrid>
      <w:tr w:rsidR="00707E2F" w:rsidRPr="000B05FE" w14:paraId="03D9316D" w14:textId="77777777" w:rsidTr="000B05FE">
        <w:tc>
          <w:tcPr>
            <w:tcW w:w="3085" w:type="dxa"/>
            <w:vMerge w:val="restart"/>
            <w:shd w:val="clear" w:color="auto" w:fill="auto"/>
          </w:tcPr>
          <w:p w14:paraId="376FE283" w14:textId="77777777" w:rsidR="00707E2F" w:rsidRPr="00B732FD" w:rsidRDefault="00707E2F" w:rsidP="00B732FD">
            <w:pPr>
              <w:pStyle w:val="TAH"/>
            </w:pPr>
            <w:r w:rsidRPr="00B732FD">
              <w:t>Declared supported PUSCH PT-RS position</w:t>
            </w:r>
          </w:p>
        </w:tc>
        <w:tc>
          <w:tcPr>
            <w:tcW w:w="7229" w:type="dxa"/>
            <w:gridSpan w:val="3"/>
            <w:shd w:val="clear" w:color="auto" w:fill="auto"/>
          </w:tcPr>
          <w:p w14:paraId="5A518146" w14:textId="77777777" w:rsidR="00707E2F" w:rsidRPr="00B732FD" w:rsidRDefault="00707E2F" w:rsidP="00B732FD">
            <w:pPr>
              <w:pStyle w:val="TAH"/>
            </w:pPr>
            <w:r w:rsidRPr="00B732FD">
              <w:rPr>
                <w:rFonts w:hint="eastAsia"/>
              </w:rPr>
              <w:t xml:space="preserve">Tested </w:t>
            </w:r>
            <w:r w:rsidRPr="00B732FD">
              <w:t xml:space="preserve">PUSCH </w:t>
            </w:r>
            <w:r w:rsidR="00B732FD" w:rsidRPr="00B732FD">
              <w:t>PT</w:t>
            </w:r>
            <w:r w:rsidRPr="00B732FD">
              <w:t>-RS position</w:t>
            </w:r>
          </w:p>
        </w:tc>
      </w:tr>
      <w:tr w:rsidR="000B05FE" w:rsidRPr="000B05FE" w14:paraId="0A3E0FB5" w14:textId="77777777" w:rsidTr="000B05FE">
        <w:tc>
          <w:tcPr>
            <w:tcW w:w="3085" w:type="dxa"/>
            <w:vMerge/>
            <w:shd w:val="clear" w:color="auto" w:fill="auto"/>
          </w:tcPr>
          <w:p w14:paraId="3E49D1A7" w14:textId="77777777" w:rsidR="00707E2F" w:rsidRPr="00B732FD" w:rsidRDefault="00707E2F" w:rsidP="00B732FD">
            <w:pPr>
              <w:pStyle w:val="TAH"/>
            </w:pPr>
          </w:p>
        </w:tc>
        <w:tc>
          <w:tcPr>
            <w:tcW w:w="2409" w:type="dxa"/>
            <w:shd w:val="clear" w:color="auto" w:fill="auto"/>
          </w:tcPr>
          <w:p w14:paraId="30FCD035" w14:textId="77777777" w:rsidR="00707E2F" w:rsidRPr="00B732FD" w:rsidRDefault="00707E2F" w:rsidP="00B732FD">
            <w:pPr>
              <w:pStyle w:val="TAH"/>
            </w:pPr>
            <w:r w:rsidRPr="00B732FD">
              <w:rPr>
                <w:rFonts w:hint="eastAsia"/>
              </w:rPr>
              <w:t>Option 1</w:t>
            </w:r>
          </w:p>
          <w:p w14:paraId="6DCC413D" w14:textId="77777777" w:rsidR="00707E2F" w:rsidRPr="00B732FD" w:rsidRDefault="00707E2F" w:rsidP="00B732FD">
            <w:pPr>
              <w:pStyle w:val="TAH"/>
            </w:pPr>
            <w:r w:rsidRPr="00B732FD">
              <w:t xml:space="preserve"> (Specify requirements with “without PT-RS” and “with PT-RS”)</w:t>
            </w:r>
          </w:p>
        </w:tc>
        <w:tc>
          <w:tcPr>
            <w:tcW w:w="2410" w:type="dxa"/>
            <w:shd w:val="clear" w:color="auto" w:fill="auto"/>
          </w:tcPr>
          <w:p w14:paraId="4FEFC602" w14:textId="77777777" w:rsidR="00707E2F" w:rsidRPr="00B732FD" w:rsidRDefault="00707E2F" w:rsidP="00B732FD">
            <w:pPr>
              <w:pStyle w:val="TAH"/>
            </w:pPr>
            <w:r w:rsidRPr="00B732FD">
              <w:rPr>
                <w:rFonts w:hint="eastAsia"/>
              </w:rPr>
              <w:t>Option 2</w:t>
            </w:r>
          </w:p>
          <w:p w14:paraId="3C8C1684" w14:textId="77777777" w:rsidR="00707E2F" w:rsidRPr="00B732FD" w:rsidRDefault="00707E2F" w:rsidP="00B732FD">
            <w:pPr>
              <w:pStyle w:val="TAH"/>
            </w:pPr>
            <w:r w:rsidRPr="00B732FD">
              <w:t>(Specify requirements with “with PT-RS”)</w:t>
            </w:r>
          </w:p>
        </w:tc>
        <w:tc>
          <w:tcPr>
            <w:tcW w:w="2410" w:type="dxa"/>
            <w:shd w:val="clear" w:color="auto" w:fill="auto"/>
          </w:tcPr>
          <w:p w14:paraId="65488CFC" w14:textId="77777777" w:rsidR="00707E2F" w:rsidRPr="00B732FD" w:rsidRDefault="00707E2F" w:rsidP="00B732FD">
            <w:pPr>
              <w:pStyle w:val="TAH"/>
            </w:pPr>
            <w:r w:rsidRPr="00B732FD">
              <w:rPr>
                <w:rFonts w:hint="eastAsia"/>
              </w:rPr>
              <w:t>Option 3</w:t>
            </w:r>
          </w:p>
          <w:p w14:paraId="2B5580E1" w14:textId="77777777" w:rsidR="00707E2F" w:rsidRPr="00B732FD" w:rsidRDefault="00707E2F" w:rsidP="00B732FD">
            <w:pPr>
              <w:pStyle w:val="TAH"/>
            </w:pPr>
            <w:r w:rsidRPr="00B732FD">
              <w:t>(Specify requirements with “without PT-RS”)</w:t>
            </w:r>
          </w:p>
        </w:tc>
      </w:tr>
      <w:tr w:rsidR="000B05FE" w:rsidRPr="000B05FE" w14:paraId="6259423A" w14:textId="77777777" w:rsidTr="000B05FE">
        <w:tc>
          <w:tcPr>
            <w:tcW w:w="3085" w:type="dxa"/>
            <w:shd w:val="clear" w:color="auto" w:fill="auto"/>
          </w:tcPr>
          <w:p w14:paraId="09ED4FAD" w14:textId="77777777" w:rsidR="00707E2F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</w:t>
            </w:r>
            <w:r w:rsidR="00707E2F" w:rsidRPr="009C0494">
              <w:rPr>
                <w:rFonts w:ascii="Arial" w:hAnsi="Arial" w:cs="Arial"/>
                <w:sz w:val="18"/>
                <w:szCs w:val="18"/>
              </w:rPr>
              <w:t>ithout PT-RS</w:t>
            </w:r>
            <w:r w:rsidRPr="009C0494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2409" w:type="dxa"/>
            <w:shd w:val="clear" w:color="auto" w:fill="auto"/>
          </w:tcPr>
          <w:p w14:paraId="701646CF" w14:textId="77777777" w:rsidR="00707E2F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</w:t>
            </w:r>
            <w:r w:rsidR="00707E2F" w:rsidRPr="009C0494">
              <w:rPr>
                <w:rFonts w:ascii="Arial" w:hAnsi="Arial" w:cs="Arial"/>
                <w:sz w:val="18"/>
                <w:szCs w:val="18"/>
              </w:rPr>
              <w:t>ithout PT-RS</w:t>
            </w:r>
            <w:r w:rsidRPr="009C0494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2410" w:type="dxa"/>
            <w:shd w:val="clear" w:color="auto" w:fill="auto"/>
          </w:tcPr>
          <w:p w14:paraId="21A75E6C" w14:textId="77777777" w:rsidR="00707E2F" w:rsidRPr="009C0494" w:rsidRDefault="00707E2F" w:rsidP="000B05FE">
            <w:pPr>
              <w:spacing w:afterLines="5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0494">
              <w:rPr>
                <w:rFonts w:ascii="Arial" w:hAnsi="Arial" w:cs="Arial" w:hint="eastAsia"/>
                <w:color w:val="FF0000"/>
                <w:sz w:val="18"/>
                <w:szCs w:val="18"/>
              </w:rPr>
              <w:t>No test</w:t>
            </w:r>
          </w:p>
        </w:tc>
        <w:tc>
          <w:tcPr>
            <w:tcW w:w="2410" w:type="dxa"/>
            <w:shd w:val="clear" w:color="auto" w:fill="auto"/>
          </w:tcPr>
          <w:p w14:paraId="2CDE2C61" w14:textId="77777777" w:rsidR="00707E2F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“without PT-RS”</w:t>
            </w:r>
          </w:p>
        </w:tc>
      </w:tr>
      <w:tr w:rsidR="000B05FE" w:rsidRPr="000B05FE" w14:paraId="5DB90BB0" w14:textId="77777777" w:rsidTr="000B05FE">
        <w:tc>
          <w:tcPr>
            <w:tcW w:w="3085" w:type="dxa"/>
            <w:shd w:val="clear" w:color="auto" w:fill="auto"/>
          </w:tcPr>
          <w:p w14:paraId="154EA5BB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“with PT-RS”</w:t>
            </w:r>
          </w:p>
        </w:tc>
        <w:tc>
          <w:tcPr>
            <w:tcW w:w="2409" w:type="dxa"/>
            <w:shd w:val="clear" w:color="auto" w:fill="auto"/>
          </w:tcPr>
          <w:p w14:paraId="0538B7AD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“with PT-RS”</w:t>
            </w:r>
          </w:p>
        </w:tc>
        <w:tc>
          <w:tcPr>
            <w:tcW w:w="2410" w:type="dxa"/>
            <w:shd w:val="clear" w:color="auto" w:fill="auto"/>
          </w:tcPr>
          <w:p w14:paraId="6BEB18EC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“with PT-RS”</w:t>
            </w:r>
          </w:p>
        </w:tc>
        <w:tc>
          <w:tcPr>
            <w:tcW w:w="2410" w:type="dxa"/>
            <w:shd w:val="clear" w:color="auto" w:fill="auto"/>
          </w:tcPr>
          <w:p w14:paraId="352814F7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0494">
              <w:rPr>
                <w:rFonts w:ascii="Arial" w:hAnsi="Arial" w:cs="Arial"/>
                <w:color w:val="FF0000"/>
                <w:sz w:val="18"/>
                <w:szCs w:val="18"/>
              </w:rPr>
              <w:t>No test</w:t>
            </w:r>
          </w:p>
        </w:tc>
      </w:tr>
      <w:tr w:rsidR="000B05FE" w:rsidRPr="000B05FE" w14:paraId="64FEF07C" w14:textId="77777777" w:rsidTr="000B05FE">
        <w:tc>
          <w:tcPr>
            <w:tcW w:w="3085" w:type="dxa"/>
            <w:shd w:val="clear" w:color="auto" w:fill="auto"/>
          </w:tcPr>
          <w:p w14:paraId="1F02557A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“B</w:t>
            </w:r>
            <w:r w:rsidRPr="009C0494">
              <w:rPr>
                <w:rFonts w:ascii="Arial" w:hAnsi="Arial" w:cs="Arial" w:hint="eastAsia"/>
                <w:sz w:val="18"/>
                <w:szCs w:val="18"/>
              </w:rPr>
              <w:t>oth</w:t>
            </w:r>
            <w:r w:rsidRPr="009C0494">
              <w:rPr>
                <w:rFonts w:ascii="Arial" w:hAnsi="Arial" w:cs="Arial"/>
                <w:sz w:val="18"/>
                <w:szCs w:val="18"/>
              </w:rPr>
              <w:t>”</w:t>
            </w:r>
            <w:r w:rsidRPr="009C0494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9C0494">
              <w:rPr>
                <w:rFonts w:ascii="Arial" w:hAnsi="Arial" w:cs="Arial"/>
                <w:sz w:val="18"/>
                <w:szCs w:val="18"/>
              </w:rPr>
              <w:t>(i.e., “without PT-RS” and “with PT-RS”)</w:t>
            </w:r>
          </w:p>
        </w:tc>
        <w:tc>
          <w:tcPr>
            <w:tcW w:w="2409" w:type="dxa"/>
            <w:shd w:val="clear" w:color="auto" w:fill="auto"/>
          </w:tcPr>
          <w:p w14:paraId="3795EA6F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Either “without PT-RS” or “with PT-RS”</w:t>
            </w:r>
          </w:p>
        </w:tc>
        <w:tc>
          <w:tcPr>
            <w:tcW w:w="2410" w:type="dxa"/>
            <w:shd w:val="clear" w:color="auto" w:fill="auto"/>
          </w:tcPr>
          <w:p w14:paraId="0D4F783F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“with PT-RS”</w:t>
            </w:r>
          </w:p>
        </w:tc>
        <w:tc>
          <w:tcPr>
            <w:tcW w:w="2410" w:type="dxa"/>
            <w:shd w:val="clear" w:color="auto" w:fill="auto"/>
          </w:tcPr>
          <w:p w14:paraId="3CC4CD26" w14:textId="77777777" w:rsidR="00B732FD" w:rsidRPr="009C0494" w:rsidRDefault="00B732FD" w:rsidP="000B05FE">
            <w:pPr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9C0494">
              <w:rPr>
                <w:rFonts w:ascii="Arial" w:hAnsi="Arial" w:cs="Arial"/>
                <w:sz w:val="18"/>
                <w:szCs w:val="18"/>
              </w:rPr>
              <w:t>“without PT-RS”</w:t>
            </w:r>
          </w:p>
        </w:tc>
      </w:tr>
    </w:tbl>
    <w:p w14:paraId="235CC267" w14:textId="77777777" w:rsidR="00707E2F" w:rsidRDefault="00707E2F" w:rsidP="00707E2F">
      <w:pPr>
        <w:spacing w:afterLines="50" w:after="120"/>
        <w:rPr>
          <w:rFonts w:eastAsia="SimSun"/>
          <w:sz w:val="21"/>
          <w:lang w:eastAsia="zh-CN"/>
        </w:rPr>
      </w:pPr>
    </w:p>
    <w:p w14:paraId="2397F448" w14:textId="3EA6C752" w:rsidR="00B4594A" w:rsidRDefault="00B4594A" w:rsidP="00B732FD">
      <w:pPr>
        <w:spacing w:afterLines="50" w:after="120"/>
        <w:jc w:val="both"/>
        <w:rPr>
          <w:sz w:val="21"/>
          <w:lang w:eastAsia="ja-JP"/>
        </w:rPr>
      </w:pPr>
      <w:r>
        <w:rPr>
          <w:sz w:val="21"/>
          <w:lang w:eastAsia="ja-JP"/>
        </w:rPr>
        <w:t>According to the applicability rule, i</w:t>
      </w:r>
      <w:r w:rsidRPr="00B4594A">
        <w:rPr>
          <w:sz w:val="21"/>
          <w:lang w:eastAsia="ja-JP"/>
        </w:rPr>
        <w:t xml:space="preserve">f the BS supports the PUSCH PT-RS </w:t>
      </w:r>
      <w:r>
        <w:rPr>
          <w:sz w:val="21"/>
          <w:lang w:eastAsia="ja-JP"/>
        </w:rPr>
        <w:t>position</w:t>
      </w:r>
      <w:r w:rsidRPr="00B4594A">
        <w:rPr>
          <w:sz w:val="21"/>
          <w:lang w:eastAsia="ja-JP"/>
        </w:rPr>
        <w:t xml:space="preserve"> only with "</w:t>
      </w:r>
      <w:r>
        <w:rPr>
          <w:sz w:val="21"/>
          <w:lang w:eastAsia="ja-JP"/>
        </w:rPr>
        <w:t>without</w:t>
      </w:r>
      <w:r w:rsidRPr="00B4594A">
        <w:rPr>
          <w:sz w:val="21"/>
          <w:lang w:eastAsia="ja-JP"/>
        </w:rPr>
        <w:t xml:space="preserve"> PT-RS", the test shall be performed with "</w:t>
      </w:r>
      <w:r>
        <w:rPr>
          <w:sz w:val="21"/>
          <w:lang w:eastAsia="ja-JP"/>
        </w:rPr>
        <w:t>without</w:t>
      </w:r>
      <w:r w:rsidRPr="00B4594A">
        <w:rPr>
          <w:sz w:val="21"/>
          <w:lang w:eastAsia="ja-JP"/>
        </w:rPr>
        <w:t xml:space="preserve"> PT-RS". However, if option 2 is adopted, the test case</w:t>
      </w:r>
      <w:r>
        <w:rPr>
          <w:sz w:val="21"/>
          <w:lang w:eastAsia="ja-JP"/>
        </w:rPr>
        <w:t xml:space="preserve"> may</w:t>
      </w:r>
      <w:r w:rsidRPr="00B4594A">
        <w:rPr>
          <w:sz w:val="21"/>
          <w:lang w:eastAsia="ja-JP"/>
        </w:rPr>
        <w:t xml:space="preserve"> be skipped </w:t>
      </w:r>
      <w:r>
        <w:rPr>
          <w:sz w:val="21"/>
          <w:lang w:eastAsia="ja-JP"/>
        </w:rPr>
        <w:t>since</w:t>
      </w:r>
      <w:r w:rsidRPr="00B4594A">
        <w:rPr>
          <w:sz w:val="21"/>
          <w:lang w:eastAsia="ja-JP"/>
        </w:rPr>
        <w:t xml:space="preserve"> "</w:t>
      </w:r>
      <w:r>
        <w:rPr>
          <w:sz w:val="21"/>
          <w:lang w:eastAsia="ja-JP"/>
        </w:rPr>
        <w:t xml:space="preserve">without </w:t>
      </w:r>
      <w:r w:rsidRPr="00B4594A">
        <w:rPr>
          <w:sz w:val="21"/>
          <w:lang w:eastAsia="ja-JP"/>
        </w:rPr>
        <w:t xml:space="preserve">PT-RS" test case is </w:t>
      </w:r>
      <w:r>
        <w:rPr>
          <w:sz w:val="21"/>
          <w:lang w:eastAsia="ja-JP"/>
        </w:rPr>
        <w:t xml:space="preserve">not </w:t>
      </w:r>
      <w:r w:rsidRPr="00B4594A">
        <w:rPr>
          <w:sz w:val="21"/>
          <w:lang w:eastAsia="ja-JP"/>
        </w:rPr>
        <w:t>specified.</w:t>
      </w:r>
      <w:r w:rsidR="00566410">
        <w:rPr>
          <w:sz w:val="21"/>
          <w:lang w:eastAsia="ja-JP"/>
        </w:rPr>
        <w:t xml:space="preserve"> </w:t>
      </w:r>
      <w:r w:rsidR="00B732FD">
        <w:rPr>
          <w:sz w:val="21"/>
          <w:lang w:eastAsia="ja-JP"/>
        </w:rPr>
        <w:t xml:space="preserve">Similarly, </w:t>
      </w:r>
      <w:r>
        <w:rPr>
          <w:sz w:val="21"/>
          <w:lang w:eastAsia="ja-JP"/>
        </w:rPr>
        <w:t>i</w:t>
      </w:r>
      <w:r w:rsidRPr="00B4594A">
        <w:rPr>
          <w:sz w:val="21"/>
          <w:lang w:eastAsia="ja-JP"/>
        </w:rPr>
        <w:t xml:space="preserve">f the BS supports the PUSCH PT-RS </w:t>
      </w:r>
      <w:r>
        <w:rPr>
          <w:sz w:val="21"/>
          <w:lang w:eastAsia="ja-JP"/>
        </w:rPr>
        <w:t>position</w:t>
      </w:r>
      <w:r w:rsidRPr="00B4594A">
        <w:rPr>
          <w:sz w:val="21"/>
          <w:lang w:eastAsia="ja-JP"/>
        </w:rPr>
        <w:t xml:space="preserve"> only with "</w:t>
      </w:r>
      <w:r>
        <w:rPr>
          <w:sz w:val="21"/>
          <w:lang w:eastAsia="ja-JP"/>
        </w:rPr>
        <w:t>with</w:t>
      </w:r>
      <w:r w:rsidRPr="00B4594A">
        <w:rPr>
          <w:sz w:val="21"/>
          <w:lang w:eastAsia="ja-JP"/>
        </w:rPr>
        <w:t xml:space="preserve"> PT-RS", the test shall be performed with "</w:t>
      </w:r>
      <w:r>
        <w:rPr>
          <w:sz w:val="21"/>
          <w:lang w:eastAsia="ja-JP"/>
        </w:rPr>
        <w:t>with</w:t>
      </w:r>
      <w:r w:rsidRPr="00B4594A">
        <w:rPr>
          <w:sz w:val="21"/>
          <w:lang w:eastAsia="ja-JP"/>
        </w:rPr>
        <w:t xml:space="preserve"> PT-RS"</w:t>
      </w:r>
      <w:r>
        <w:rPr>
          <w:sz w:val="21"/>
          <w:lang w:eastAsia="ja-JP"/>
        </w:rPr>
        <w:t>. However, if option 3</w:t>
      </w:r>
      <w:r w:rsidRPr="00B4594A">
        <w:rPr>
          <w:sz w:val="21"/>
          <w:lang w:eastAsia="ja-JP"/>
        </w:rPr>
        <w:t xml:space="preserve"> is adopted, the test case</w:t>
      </w:r>
      <w:r>
        <w:rPr>
          <w:sz w:val="21"/>
          <w:lang w:eastAsia="ja-JP"/>
        </w:rPr>
        <w:t xml:space="preserve"> may</w:t>
      </w:r>
      <w:r w:rsidRPr="00B4594A">
        <w:rPr>
          <w:sz w:val="21"/>
          <w:lang w:eastAsia="ja-JP"/>
        </w:rPr>
        <w:t xml:space="preserve"> be skipped </w:t>
      </w:r>
      <w:r>
        <w:rPr>
          <w:sz w:val="21"/>
          <w:lang w:eastAsia="ja-JP"/>
        </w:rPr>
        <w:t>since</w:t>
      </w:r>
      <w:r w:rsidRPr="00B4594A">
        <w:rPr>
          <w:sz w:val="21"/>
          <w:lang w:eastAsia="ja-JP"/>
        </w:rPr>
        <w:t xml:space="preserve"> "</w:t>
      </w:r>
      <w:r>
        <w:rPr>
          <w:sz w:val="21"/>
          <w:lang w:eastAsia="ja-JP"/>
        </w:rPr>
        <w:t>with</w:t>
      </w:r>
      <w:r w:rsidRPr="00B4594A">
        <w:rPr>
          <w:sz w:val="21"/>
          <w:lang w:eastAsia="ja-JP"/>
        </w:rPr>
        <w:t xml:space="preserve"> PT-RS" test case is </w:t>
      </w:r>
      <w:r>
        <w:rPr>
          <w:sz w:val="21"/>
          <w:lang w:eastAsia="ja-JP"/>
        </w:rPr>
        <w:t xml:space="preserve">not </w:t>
      </w:r>
      <w:r w:rsidRPr="00B4594A">
        <w:rPr>
          <w:sz w:val="21"/>
          <w:lang w:eastAsia="ja-JP"/>
        </w:rPr>
        <w:t>specified.</w:t>
      </w:r>
    </w:p>
    <w:p w14:paraId="17832E26" w14:textId="77777777" w:rsidR="00B732FD" w:rsidRPr="00B4594A" w:rsidRDefault="00B732FD" w:rsidP="00B732FD">
      <w:pPr>
        <w:spacing w:afterLines="50" w:after="120"/>
        <w:jc w:val="both"/>
        <w:rPr>
          <w:lang w:eastAsia="ja-JP"/>
        </w:rPr>
      </w:pPr>
      <w:r>
        <w:rPr>
          <w:sz w:val="21"/>
          <w:lang w:eastAsia="ja-JP"/>
        </w:rPr>
        <w:t xml:space="preserve">From </w:t>
      </w:r>
      <w:r w:rsidR="00B4594A">
        <w:rPr>
          <w:sz w:val="21"/>
          <w:lang w:eastAsia="ja-JP"/>
        </w:rPr>
        <w:t xml:space="preserve">the </w:t>
      </w:r>
      <w:r>
        <w:rPr>
          <w:sz w:val="21"/>
          <w:lang w:eastAsia="ja-JP"/>
        </w:rPr>
        <w:t>above, i</w:t>
      </w:r>
      <w:r w:rsidRPr="002A6336">
        <w:rPr>
          <w:sz w:val="21"/>
          <w:lang w:eastAsia="ja-JP"/>
        </w:rPr>
        <w:t>f Option 2 or Option 3 is adopted, the PUSCH test</w:t>
      </w:r>
      <w:r>
        <w:rPr>
          <w:sz w:val="21"/>
          <w:lang w:eastAsia="ja-JP"/>
        </w:rPr>
        <w:t>s at 30%</w:t>
      </w:r>
      <w:r w:rsidRPr="002A6336">
        <w:rPr>
          <w:sz w:val="21"/>
          <w:lang w:eastAsia="ja-JP"/>
        </w:rPr>
        <w:t xml:space="preserve"> throughput test point may be skipped</w:t>
      </w:r>
      <w:r>
        <w:rPr>
          <w:sz w:val="21"/>
          <w:lang w:eastAsia="ja-JP"/>
        </w:rPr>
        <w:t xml:space="preserve"> in some cases. </w:t>
      </w:r>
      <w:r w:rsidRPr="00B732FD">
        <w:rPr>
          <w:sz w:val="21"/>
          <w:lang w:eastAsia="ja-JP"/>
        </w:rPr>
        <w:t xml:space="preserve">To avoid </w:t>
      </w:r>
      <w:r>
        <w:rPr>
          <w:sz w:val="21"/>
          <w:lang w:eastAsia="ja-JP"/>
        </w:rPr>
        <w:t>skipping the</w:t>
      </w:r>
      <w:r w:rsidRPr="00B732FD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>test</w:t>
      </w:r>
      <w:r w:rsidRPr="00B732FD">
        <w:rPr>
          <w:sz w:val="21"/>
          <w:lang w:eastAsia="ja-JP"/>
        </w:rPr>
        <w:t xml:space="preserve">, RAN4 needs </w:t>
      </w:r>
      <w:r w:rsidR="00B4594A">
        <w:rPr>
          <w:sz w:val="21"/>
          <w:lang w:eastAsia="ja-JP"/>
        </w:rPr>
        <w:t>both</w:t>
      </w:r>
      <w:r w:rsidR="00B4594A">
        <w:rPr>
          <w:lang w:eastAsia="ja-JP"/>
        </w:rPr>
        <w:t xml:space="preserve"> “without PT-RS” and “with PT-RS” </w:t>
      </w:r>
      <w:r w:rsidRPr="00B732FD">
        <w:rPr>
          <w:sz w:val="21"/>
          <w:lang w:eastAsia="ja-JP"/>
        </w:rPr>
        <w:t xml:space="preserve">test cases. Therefore, we would like to propose to adopt option 1 (i.e., </w:t>
      </w:r>
      <w:r w:rsidR="006F496A" w:rsidRPr="006F496A">
        <w:rPr>
          <w:sz w:val="21"/>
          <w:lang w:eastAsia="ja-JP"/>
        </w:rPr>
        <w:t>with and without PT-RS</w:t>
      </w:r>
      <w:r w:rsidRPr="00B732FD">
        <w:rPr>
          <w:sz w:val="21"/>
          <w:lang w:eastAsia="ja-JP"/>
        </w:rPr>
        <w:t>).</w:t>
      </w:r>
    </w:p>
    <w:p w14:paraId="1E8E1FEE" w14:textId="77777777" w:rsidR="007F34E7" w:rsidRDefault="007F34E7" w:rsidP="007F34E7">
      <w:pPr>
        <w:spacing w:afterLines="50" w:after="120"/>
        <w:rPr>
          <w:b/>
          <w:sz w:val="21"/>
          <w:lang w:eastAsia="ja-JP"/>
        </w:rPr>
      </w:pPr>
      <w:r>
        <w:rPr>
          <w:rFonts w:hint="eastAsia"/>
          <w:b/>
          <w:sz w:val="21"/>
          <w:lang w:eastAsia="ja-JP"/>
        </w:rPr>
        <w:t>Proposal 2</w:t>
      </w:r>
      <w:r w:rsidRPr="007F34E7">
        <w:rPr>
          <w:rFonts w:hint="eastAsia"/>
          <w:b/>
          <w:sz w:val="21"/>
          <w:lang w:eastAsia="ja-JP"/>
        </w:rPr>
        <w:t xml:space="preserve">: </w:t>
      </w:r>
      <w:r w:rsidRPr="007F34E7">
        <w:rPr>
          <w:b/>
          <w:sz w:val="21"/>
          <w:lang w:eastAsia="ja-JP"/>
        </w:rPr>
        <w:t xml:space="preserve">For FR2 </w:t>
      </w:r>
      <w:r>
        <w:rPr>
          <w:b/>
          <w:sz w:val="21"/>
          <w:lang w:eastAsia="ja-JP"/>
        </w:rPr>
        <w:t>PT</w:t>
      </w:r>
      <w:r w:rsidRPr="007F34E7">
        <w:rPr>
          <w:b/>
          <w:sz w:val="21"/>
          <w:lang w:eastAsia="ja-JP"/>
        </w:rPr>
        <w:t>-RS configuration, RAN4 adopts option 1 (i.e., with and without PT-RS).</w:t>
      </w:r>
    </w:p>
    <w:p w14:paraId="4D6BA2CF" w14:textId="77777777" w:rsidR="006F496A" w:rsidRDefault="006F496A" w:rsidP="007F34E7">
      <w:pPr>
        <w:spacing w:afterLines="50" w:after="120"/>
        <w:rPr>
          <w:b/>
          <w:sz w:val="21"/>
          <w:lang w:eastAsia="ja-JP"/>
        </w:rPr>
      </w:pPr>
    </w:p>
    <w:p w14:paraId="3551C5A1" w14:textId="77777777" w:rsidR="006F496A" w:rsidRPr="007F34E7" w:rsidRDefault="006F496A" w:rsidP="006F496A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2.4</w:t>
      </w:r>
      <w:r>
        <w:rPr>
          <w:rFonts w:hint="eastAsia"/>
          <w:lang w:val="en-US" w:eastAsia="ja-JP"/>
        </w:rPr>
        <w:tab/>
      </w:r>
      <w:r w:rsidR="000301F5" w:rsidRPr="000301F5">
        <w:rPr>
          <w:lang w:val="en-US" w:eastAsia="ja-JP"/>
        </w:rPr>
        <w:t xml:space="preserve">How to incorporate </w:t>
      </w:r>
      <w:r w:rsidR="000301F5">
        <w:rPr>
          <w:lang w:val="en-US" w:eastAsia="ja-JP"/>
        </w:rPr>
        <w:t xml:space="preserve">the </w:t>
      </w:r>
      <w:r w:rsidR="000301F5" w:rsidRPr="000301F5">
        <w:rPr>
          <w:lang w:val="en-US" w:eastAsia="ja-JP"/>
        </w:rPr>
        <w:t>requirements</w:t>
      </w:r>
    </w:p>
    <w:p w14:paraId="1D177095" w14:textId="1B42E8EA" w:rsidR="009C3C99" w:rsidRDefault="009C3C99" w:rsidP="009C3C99">
      <w:pPr>
        <w:rPr>
          <w:sz w:val="21"/>
          <w:lang w:eastAsia="ja-JP"/>
        </w:rPr>
      </w:pPr>
      <w:r>
        <w:rPr>
          <w:rFonts w:hint="eastAsia"/>
          <w:sz w:val="21"/>
          <w:lang w:eastAsia="ja-JP"/>
        </w:rPr>
        <w:t>In RAN4 #92bis,</w:t>
      </w:r>
      <w:r>
        <w:rPr>
          <w:sz w:val="21"/>
          <w:lang w:eastAsia="ja-JP"/>
        </w:rPr>
        <w:t xml:space="preserve"> for </w:t>
      </w:r>
      <w:r w:rsidR="00FB76BA">
        <w:rPr>
          <w:sz w:val="21"/>
          <w:lang w:eastAsia="ja-JP"/>
        </w:rPr>
        <w:t xml:space="preserve">PUSCH requirements with 30% TP test point, </w:t>
      </w:r>
      <w:r>
        <w:rPr>
          <w:rFonts w:hint="eastAsia"/>
          <w:sz w:val="21"/>
          <w:lang w:eastAsia="ja-JP"/>
        </w:rPr>
        <w:t xml:space="preserve">it was agreed to introduce </w:t>
      </w:r>
      <w:r>
        <w:rPr>
          <w:sz w:val="21"/>
          <w:lang w:eastAsia="ja-JP"/>
        </w:rPr>
        <w:t>requirements with only minimum channel bandwidth for each SCS as below [</w:t>
      </w:r>
      <w:r w:rsidR="00723A86">
        <w:rPr>
          <w:sz w:val="21"/>
          <w:lang w:eastAsia="ja-JP"/>
        </w:rPr>
        <w:t>3</w:t>
      </w:r>
      <w:r>
        <w:rPr>
          <w:sz w:val="21"/>
          <w:lang w:eastAsia="ja-JP"/>
        </w:rPr>
        <w:t>].</w:t>
      </w:r>
    </w:p>
    <w:p w14:paraId="2746B55C" w14:textId="77777777" w:rsidR="009C3C99" w:rsidRPr="00566410" w:rsidRDefault="009C3C99" w:rsidP="009C3C99">
      <w:pPr>
        <w:spacing w:after="120"/>
        <w:ind w:leftChars="100" w:left="200"/>
        <w:rPr>
          <w:i/>
          <w:lang w:eastAsia="zh-CN"/>
        </w:rPr>
      </w:pPr>
      <w:r w:rsidRPr="00566410">
        <w:rPr>
          <w:i/>
          <w:lang w:eastAsia="zh-CN"/>
        </w:rPr>
        <w:t xml:space="preserve">Bandwidth/SCS: </w:t>
      </w:r>
    </w:p>
    <w:p w14:paraId="794CBBDA" w14:textId="304FECF0" w:rsidR="009C3C99" w:rsidRPr="00FB76BA" w:rsidRDefault="009C3C99" w:rsidP="009C3C99">
      <w:pPr>
        <w:pStyle w:val="afb"/>
        <w:numPr>
          <w:ilvl w:val="0"/>
          <w:numId w:val="21"/>
        </w:numPr>
        <w:spacing w:before="0" w:line="240" w:lineRule="auto"/>
        <w:contextualSpacing w:val="0"/>
        <w:rPr>
          <w:i/>
          <w:szCs w:val="20"/>
        </w:rPr>
      </w:pPr>
      <w:r w:rsidRPr="00566410">
        <w:rPr>
          <w:i/>
          <w:szCs w:val="20"/>
        </w:rPr>
        <w:t>the minimal channel bandwidth per SCS (5MHz CBW/15kHz SCS, 10MHz CBW/30kHz SCS, 50MHz CBW/60kHz SCS, 50MHz CBW/120kHz SCS)</w:t>
      </w:r>
    </w:p>
    <w:p w14:paraId="2EDAC6CD" w14:textId="77777777" w:rsidR="00B417D7" w:rsidRDefault="00B417D7" w:rsidP="00723A86">
      <w:pPr>
        <w:jc w:val="both"/>
        <w:rPr>
          <w:sz w:val="21"/>
          <w:lang w:val="en-US" w:eastAsia="ja-JP"/>
        </w:rPr>
      </w:pPr>
    </w:p>
    <w:p w14:paraId="0FCF838C" w14:textId="1BC9FC25" w:rsidR="003A76A5" w:rsidRDefault="00B417D7" w:rsidP="00723A86">
      <w:pPr>
        <w:jc w:val="both"/>
        <w:rPr>
          <w:sz w:val="21"/>
          <w:lang w:val="en-US" w:eastAsia="ja-JP"/>
        </w:rPr>
      </w:pPr>
      <w:r>
        <w:rPr>
          <w:sz w:val="21"/>
          <w:lang w:val="en-US" w:eastAsia="ja-JP"/>
        </w:rPr>
        <w:t>Regarding how to incorporate the requirements, t</w:t>
      </w:r>
      <w:r w:rsidR="0088548F">
        <w:rPr>
          <w:rFonts w:hint="eastAsia"/>
          <w:sz w:val="21"/>
          <w:lang w:val="en-US" w:eastAsia="ja-JP"/>
        </w:rPr>
        <w:t xml:space="preserve">he </w:t>
      </w:r>
      <w:r w:rsidR="0088548F">
        <w:rPr>
          <w:sz w:val="21"/>
          <w:lang w:val="en-US" w:eastAsia="ja-JP"/>
        </w:rPr>
        <w:t>following candidate approaches can be considered:</w:t>
      </w:r>
    </w:p>
    <w:p w14:paraId="26F65453" w14:textId="6815AFA6" w:rsidR="003A76A5" w:rsidRPr="003A76A5" w:rsidRDefault="00D15163" w:rsidP="003A76A5">
      <w:pPr>
        <w:numPr>
          <w:ilvl w:val="0"/>
          <w:numId w:val="21"/>
        </w:numPr>
        <w:rPr>
          <w:sz w:val="21"/>
          <w:lang w:val="en-US" w:eastAsia="ja-JP"/>
        </w:rPr>
      </w:pPr>
      <w:r w:rsidRPr="003A76A5">
        <w:rPr>
          <w:sz w:val="21"/>
          <w:lang w:val="en-US" w:eastAsia="ja-JP"/>
        </w:rPr>
        <w:t xml:space="preserve">Option 1: </w:t>
      </w:r>
      <w:r w:rsidR="003A76A5" w:rsidRPr="003A76A5">
        <w:rPr>
          <w:sz w:val="21"/>
          <w:lang w:val="en-US" w:eastAsia="ja-JP"/>
        </w:rPr>
        <w:t xml:space="preserve">Add </w:t>
      </w:r>
      <w:r w:rsidR="003A76A5">
        <w:rPr>
          <w:sz w:val="21"/>
          <w:lang w:val="en-US" w:eastAsia="ja-JP"/>
        </w:rPr>
        <w:t xml:space="preserve">the </w:t>
      </w:r>
      <w:r w:rsidR="003A76A5" w:rsidRPr="003A76A5">
        <w:rPr>
          <w:sz w:val="21"/>
          <w:lang w:val="en-US" w:eastAsia="ja-JP"/>
        </w:rPr>
        <w:t xml:space="preserve">30% TP </w:t>
      </w:r>
      <w:r w:rsidR="003A76A5">
        <w:rPr>
          <w:sz w:val="21"/>
          <w:lang w:val="en-US" w:eastAsia="ja-JP"/>
        </w:rPr>
        <w:t>test case</w:t>
      </w:r>
      <w:r w:rsidR="003A76A5" w:rsidRPr="003A76A5">
        <w:rPr>
          <w:sz w:val="21"/>
          <w:lang w:val="en-US" w:eastAsia="ja-JP"/>
        </w:rPr>
        <w:t xml:space="preserve"> with minimum channel bandwidth to</w:t>
      </w:r>
      <w:r w:rsidR="00B417D7">
        <w:rPr>
          <w:sz w:val="21"/>
          <w:lang w:val="en-US" w:eastAsia="ja-JP"/>
        </w:rPr>
        <w:t xml:space="preserve"> </w:t>
      </w:r>
      <w:r w:rsidR="003A76A5" w:rsidRPr="003A76A5">
        <w:rPr>
          <w:sz w:val="21"/>
          <w:lang w:val="en-US" w:eastAsia="ja-JP"/>
        </w:rPr>
        <w:t>table</w:t>
      </w:r>
      <w:r w:rsidR="00B417D7">
        <w:rPr>
          <w:sz w:val="21"/>
          <w:lang w:val="en-US" w:eastAsia="ja-JP"/>
        </w:rPr>
        <w:t>s</w:t>
      </w:r>
      <w:r w:rsidR="003A76A5" w:rsidRPr="003A76A5">
        <w:rPr>
          <w:sz w:val="21"/>
          <w:lang w:val="en-US" w:eastAsia="ja-JP"/>
        </w:rPr>
        <w:t xml:space="preserve"> for</w:t>
      </w:r>
    </w:p>
    <w:p w14:paraId="530DAC0C" w14:textId="77777777" w:rsid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 w:rsidRPr="003A76A5">
        <w:rPr>
          <w:sz w:val="21"/>
          <w:lang w:val="en-US" w:eastAsia="ja-JP"/>
        </w:rPr>
        <w:t>5MHz for 15kHz SCS</w:t>
      </w:r>
    </w:p>
    <w:p w14:paraId="4E8E3588" w14:textId="77777777" w:rsid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 w:rsidRPr="003A76A5">
        <w:rPr>
          <w:sz w:val="21"/>
          <w:lang w:val="en-US" w:eastAsia="ja-JP"/>
        </w:rPr>
        <w:t>10MHz for 30kHz SCS</w:t>
      </w:r>
    </w:p>
    <w:p w14:paraId="40A86ED5" w14:textId="77777777" w:rsid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 w:rsidRPr="003A76A5">
        <w:rPr>
          <w:sz w:val="21"/>
          <w:lang w:val="en-US" w:eastAsia="ja-JP"/>
        </w:rPr>
        <w:t>50MHz for 60kHz SCS</w:t>
      </w:r>
    </w:p>
    <w:p w14:paraId="18B0C5B6" w14:textId="77777777" w:rsidR="003A76A5" w:rsidRP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 w:rsidRPr="003A76A5">
        <w:rPr>
          <w:sz w:val="21"/>
          <w:lang w:val="en-US" w:eastAsia="ja-JP"/>
        </w:rPr>
        <w:lastRenderedPageBreak/>
        <w:t>50MHz for 120kHz SCS</w:t>
      </w:r>
    </w:p>
    <w:p w14:paraId="509D92E9" w14:textId="3F390F5A" w:rsidR="003A76A5" w:rsidRPr="003A76A5" w:rsidRDefault="00D15163" w:rsidP="003A76A5">
      <w:pPr>
        <w:numPr>
          <w:ilvl w:val="0"/>
          <w:numId w:val="21"/>
        </w:numPr>
        <w:rPr>
          <w:sz w:val="21"/>
          <w:lang w:val="en-US" w:eastAsia="ja-JP"/>
        </w:rPr>
      </w:pPr>
      <w:r w:rsidRPr="003A76A5">
        <w:rPr>
          <w:sz w:val="21"/>
          <w:lang w:val="en-US" w:eastAsia="ja-JP"/>
        </w:rPr>
        <w:t xml:space="preserve">Option 2: </w:t>
      </w:r>
      <w:r w:rsidR="003A76A5" w:rsidRPr="003A76A5">
        <w:rPr>
          <w:sz w:val="21"/>
          <w:lang w:val="en-US" w:eastAsia="ja-JP"/>
        </w:rPr>
        <w:t xml:space="preserve">Add </w:t>
      </w:r>
      <w:r w:rsidR="003A76A5">
        <w:rPr>
          <w:sz w:val="21"/>
          <w:lang w:val="en-US" w:eastAsia="ja-JP"/>
        </w:rPr>
        <w:t xml:space="preserve">the </w:t>
      </w:r>
      <w:r w:rsidR="003A76A5" w:rsidRPr="003A76A5">
        <w:rPr>
          <w:sz w:val="21"/>
          <w:lang w:val="en-US" w:eastAsia="ja-JP"/>
        </w:rPr>
        <w:t xml:space="preserve">30% TP </w:t>
      </w:r>
      <w:r w:rsidR="003A76A5">
        <w:rPr>
          <w:sz w:val="21"/>
          <w:lang w:val="en-US" w:eastAsia="ja-JP"/>
        </w:rPr>
        <w:t>test case</w:t>
      </w:r>
      <w:r w:rsidR="003A76A5" w:rsidRPr="003A76A5">
        <w:rPr>
          <w:sz w:val="21"/>
          <w:lang w:val="en-US" w:eastAsia="ja-JP"/>
        </w:rPr>
        <w:t xml:space="preserve"> with m</w:t>
      </w:r>
      <w:r w:rsidR="00B417D7">
        <w:rPr>
          <w:sz w:val="21"/>
          <w:lang w:val="en-US" w:eastAsia="ja-JP"/>
        </w:rPr>
        <w:t xml:space="preserve">inimum channel bandwidth to </w:t>
      </w:r>
      <w:r w:rsidR="003A76A5" w:rsidRPr="003A76A5">
        <w:rPr>
          <w:sz w:val="21"/>
          <w:lang w:val="en-US" w:eastAsia="ja-JP"/>
        </w:rPr>
        <w:t>table</w:t>
      </w:r>
      <w:r w:rsidR="00B417D7">
        <w:rPr>
          <w:sz w:val="21"/>
          <w:lang w:val="en-US" w:eastAsia="ja-JP"/>
        </w:rPr>
        <w:t>s</w:t>
      </w:r>
      <w:r w:rsidR="003A76A5" w:rsidRPr="003A76A5">
        <w:rPr>
          <w:sz w:val="21"/>
          <w:lang w:val="en-US" w:eastAsia="ja-JP"/>
        </w:rPr>
        <w:t xml:space="preserve"> for </w:t>
      </w:r>
    </w:p>
    <w:p w14:paraId="4819CC89" w14:textId="77777777" w:rsid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>
        <w:rPr>
          <w:sz w:val="21"/>
          <w:lang w:val="en-US" w:eastAsia="ja-JP"/>
        </w:rPr>
        <w:t>5/10/20MHz for 15kHz SCS</w:t>
      </w:r>
    </w:p>
    <w:p w14:paraId="20C88015" w14:textId="77777777" w:rsid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>
        <w:rPr>
          <w:sz w:val="21"/>
          <w:lang w:val="en-US" w:eastAsia="ja-JP"/>
        </w:rPr>
        <w:t>10/20/40/100MHz for 30kHz SCS</w:t>
      </w:r>
    </w:p>
    <w:p w14:paraId="46E67713" w14:textId="77777777" w:rsid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>
        <w:rPr>
          <w:sz w:val="21"/>
          <w:lang w:val="en-US" w:eastAsia="ja-JP"/>
        </w:rPr>
        <w:t>50/100MHz for 60kHz SCS</w:t>
      </w:r>
    </w:p>
    <w:p w14:paraId="1272FEC1" w14:textId="77777777" w:rsidR="003A76A5" w:rsidRPr="003A76A5" w:rsidRDefault="003A76A5" w:rsidP="003A76A5">
      <w:pPr>
        <w:numPr>
          <w:ilvl w:val="3"/>
          <w:numId w:val="47"/>
        </w:numPr>
        <w:rPr>
          <w:sz w:val="21"/>
          <w:lang w:val="en-US" w:eastAsia="ja-JP"/>
        </w:rPr>
      </w:pPr>
      <w:r>
        <w:rPr>
          <w:sz w:val="21"/>
          <w:lang w:val="en-US" w:eastAsia="ja-JP"/>
        </w:rPr>
        <w:t>50/100/200MHz for 120kHz</w:t>
      </w:r>
    </w:p>
    <w:p w14:paraId="60A3E656" w14:textId="77777777" w:rsidR="0088548F" w:rsidRDefault="0044725D" w:rsidP="00723A86">
      <w:pPr>
        <w:jc w:val="both"/>
        <w:rPr>
          <w:sz w:val="21"/>
          <w:lang w:eastAsia="ja-JP"/>
        </w:rPr>
      </w:pPr>
      <w:r>
        <w:rPr>
          <w:rFonts w:hint="eastAsia"/>
          <w:sz w:val="21"/>
          <w:lang w:eastAsia="ja-JP"/>
        </w:rPr>
        <w:t>Accor</w:t>
      </w:r>
      <w:r>
        <w:rPr>
          <w:sz w:val="21"/>
          <w:lang w:eastAsia="ja-JP"/>
        </w:rPr>
        <w:t>ding to the applicability rule specified in 8.1.2.1.2, TS38.141-2</w:t>
      </w:r>
      <w:r w:rsidR="00723A86">
        <w:rPr>
          <w:sz w:val="21"/>
          <w:lang w:eastAsia="ja-JP"/>
        </w:rPr>
        <w:t xml:space="preserve"> [2]</w:t>
      </w:r>
      <w:r>
        <w:rPr>
          <w:sz w:val="21"/>
          <w:lang w:eastAsia="ja-JP"/>
        </w:rPr>
        <w:t xml:space="preserve">, </w:t>
      </w:r>
      <w:r w:rsidRPr="0044725D">
        <w:rPr>
          <w:i/>
          <w:sz w:val="21"/>
          <w:lang w:eastAsia="ja-JP"/>
        </w:rPr>
        <w:t>“</w:t>
      </w:r>
      <w:r w:rsidRPr="0044725D">
        <w:rPr>
          <w:i/>
        </w:rPr>
        <w:t>Unless otherwise stated, f</w:t>
      </w:r>
      <w:r w:rsidRPr="0044725D">
        <w:rPr>
          <w:rFonts w:hint="eastAsia"/>
          <w:i/>
          <w:lang w:eastAsia="zh-CN"/>
        </w:rPr>
        <w:t xml:space="preserve">or each subcarrier spacing </w:t>
      </w:r>
      <w:r w:rsidRPr="0044725D">
        <w:rPr>
          <w:i/>
          <w:lang w:eastAsia="zh-CN"/>
        </w:rPr>
        <w:t xml:space="preserve">declared to be </w:t>
      </w:r>
      <w:r w:rsidRPr="0044725D">
        <w:rPr>
          <w:rFonts w:hint="eastAsia"/>
          <w:i/>
          <w:lang w:eastAsia="zh-CN"/>
        </w:rPr>
        <w:t>supported,</w:t>
      </w:r>
      <w:r w:rsidRPr="0044725D">
        <w:rPr>
          <w:i/>
          <w:lang w:eastAsia="zh-CN"/>
        </w:rPr>
        <w:t xml:space="preserve"> </w:t>
      </w:r>
      <w:r w:rsidRPr="0044725D">
        <w:rPr>
          <w:rFonts w:hint="eastAsia"/>
          <w:i/>
          <w:lang w:eastAsia="zh-CN"/>
        </w:rPr>
        <w:t xml:space="preserve">the </w:t>
      </w:r>
      <w:r w:rsidRPr="0044725D">
        <w:rPr>
          <w:i/>
          <w:lang w:eastAsia="zh-CN"/>
        </w:rPr>
        <w:t xml:space="preserve">tests shall be done only for the widest supported channel bandwidth. If performance requirement is not specified for this </w:t>
      </w:r>
      <w:r w:rsidRPr="0044725D">
        <w:rPr>
          <w:i/>
        </w:rPr>
        <w:t xml:space="preserve">widest supported </w:t>
      </w:r>
      <w:r w:rsidRPr="0044725D">
        <w:rPr>
          <w:i/>
          <w:lang w:eastAsia="zh-CN"/>
        </w:rPr>
        <w:t xml:space="preserve">channel bandwidth, </w:t>
      </w:r>
      <w:r w:rsidRPr="0044725D">
        <w:rPr>
          <w:rFonts w:hint="eastAsia"/>
          <w:i/>
          <w:lang w:eastAsia="zh-CN"/>
        </w:rPr>
        <w:t xml:space="preserve">the </w:t>
      </w:r>
      <w:r w:rsidRPr="0044725D">
        <w:rPr>
          <w:i/>
          <w:lang w:eastAsia="zh-CN"/>
        </w:rPr>
        <w:t xml:space="preserve">tests shall be done by </w:t>
      </w:r>
      <w:r w:rsidRPr="0044725D">
        <w:rPr>
          <w:i/>
        </w:rPr>
        <w:t>using performance requirement for the closest channel bandwidth lower than this widest supported bandwidth; the tested PRBs shall then be centered in this widest supported channel bandwidth.”</w:t>
      </w:r>
      <w:r>
        <w:t xml:space="preserve">, </w:t>
      </w:r>
      <w:r w:rsidR="009C3C99">
        <w:t>in other words,</w:t>
      </w:r>
      <w:r>
        <w:t xml:space="preserve"> i</w:t>
      </w:r>
      <w:r>
        <w:rPr>
          <w:rFonts w:hint="eastAsia"/>
          <w:sz w:val="21"/>
          <w:lang w:eastAsia="ja-JP"/>
        </w:rPr>
        <w:t>f there is no table for</w:t>
      </w:r>
      <w:r w:rsidR="009C3C99">
        <w:rPr>
          <w:sz w:val="21"/>
          <w:lang w:eastAsia="ja-JP"/>
        </w:rPr>
        <w:t xml:space="preserve"> widest</w:t>
      </w:r>
      <w:r>
        <w:rPr>
          <w:rFonts w:hint="eastAsia"/>
          <w:sz w:val="21"/>
          <w:lang w:eastAsia="ja-JP"/>
        </w:rPr>
        <w:t xml:space="preserve"> </w:t>
      </w:r>
      <w:r>
        <w:rPr>
          <w:sz w:val="21"/>
          <w:lang w:eastAsia="ja-JP"/>
        </w:rPr>
        <w:t>supported channel bandwidth,</w:t>
      </w:r>
      <w:r w:rsidR="009C3C99">
        <w:rPr>
          <w:sz w:val="21"/>
          <w:lang w:eastAsia="ja-JP"/>
        </w:rPr>
        <w:t xml:space="preserve"> </w:t>
      </w:r>
      <w:r>
        <w:rPr>
          <w:sz w:val="21"/>
          <w:lang w:eastAsia="ja-JP"/>
        </w:rPr>
        <w:t xml:space="preserve">refer to the </w:t>
      </w:r>
      <w:r w:rsidR="009C3C99">
        <w:rPr>
          <w:sz w:val="21"/>
          <w:lang w:eastAsia="ja-JP"/>
        </w:rPr>
        <w:t>table for the closest channel bandwidth lower than this widest supported channel bandwidth.</w:t>
      </w:r>
    </w:p>
    <w:p w14:paraId="0AC8623D" w14:textId="3FB22A1A" w:rsidR="00737EF6" w:rsidRDefault="00B703BE" w:rsidP="00723A86">
      <w:pPr>
        <w:jc w:val="both"/>
        <w:rPr>
          <w:sz w:val="21"/>
          <w:lang w:eastAsia="ja-JP"/>
        </w:rPr>
      </w:pPr>
      <w:r>
        <w:rPr>
          <w:sz w:val="21"/>
          <w:lang w:eastAsia="ja-JP"/>
        </w:rPr>
        <w:t>Taking into account of the</w:t>
      </w:r>
      <w:r w:rsidR="009C3C99">
        <w:rPr>
          <w:rFonts w:hint="eastAsia"/>
          <w:sz w:val="21"/>
          <w:lang w:eastAsia="ja-JP"/>
        </w:rPr>
        <w:t xml:space="preserve"> above </w:t>
      </w:r>
      <w:r>
        <w:rPr>
          <w:sz w:val="21"/>
          <w:lang w:eastAsia="ja-JP"/>
        </w:rPr>
        <w:t>applicability rule</w:t>
      </w:r>
      <w:r w:rsidR="009C3C99">
        <w:rPr>
          <w:sz w:val="21"/>
          <w:lang w:eastAsia="ja-JP"/>
        </w:rPr>
        <w:t>, if</w:t>
      </w:r>
      <w:r w:rsidR="00D15163">
        <w:rPr>
          <w:sz w:val="21"/>
          <w:lang w:eastAsia="ja-JP"/>
        </w:rPr>
        <w:t xml:space="preserve"> option 1 is adopted, there is a risk to miss </w:t>
      </w:r>
      <w:r w:rsidR="009C3C99">
        <w:rPr>
          <w:sz w:val="21"/>
          <w:lang w:eastAsia="ja-JP"/>
        </w:rPr>
        <w:t>the new test case</w:t>
      </w:r>
      <w:r w:rsidR="00D15163">
        <w:rPr>
          <w:sz w:val="21"/>
          <w:lang w:eastAsia="ja-JP"/>
        </w:rPr>
        <w:t xml:space="preserve"> for 30% TP test point</w:t>
      </w:r>
      <w:r w:rsidR="00335186">
        <w:rPr>
          <w:sz w:val="21"/>
          <w:lang w:eastAsia="ja-JP"/>
        </w:rPr>
        <w:t xml:space="preserve"> since the table for minimum channel bandwidth may not be referred in some cases</w:t>
      </w:r>
      <w:r w:rsidR="00B417D7">
        <w:rPr>
          <w:sz w:val="21"/>
          <w:lang w:eastAsia="ja-JP"/>
        </w:rPr>
        <w:t xml:space="preserve"> according to the description of the existing applicability rule. </w:t>
      </w:r>
      <w:r w:rsidR="00335186">
        <w:rPr>
          <w:sz w:val="21"/>
          <w:lang w:eastAsia="ja-JP"/>
        </w:rPr>
        <w:t xml:space="preserve">E.g., </w:t>
      </w:r>
      <w:r w:rsidR="00737EF6">
        <w:rPr>
          <w:sz w:val="21"/>
          <w:lang w:eastAsia="ja-JP"/>
        </w:rPr>
        <w:t>when</w:t>
      </w:r>
      <w:r w:rsidR="00335186">
        <w:rPr>
          <w:sz w:val="21"/>
          <w:lang w:eastAsia="ja-JP"/>
        </w:rPr>
        <w:t xml:space="preserve"> the BS supports only 80MHz CBW and 30kHz SCS, the requirement of the table for 40MHz CBW and 30kHz</w:t>
      </w:r>
      <w:r w:rsidR="00B417D7">
        <w:rPr>
          <w:sz w:val="21"/>
          <w:lang w:eastAsia="ja-JP"/>
        </w:rPr>
        <w:t xml:space="preserve"> SCS is referred</w:t>
      </w:r>
      <w:r>
        <w:rPr>
          <w:sz w:val="21"/>
          <w:lang w:eastAsia="ja-JP"/>
        </w:rPr>
        <w:t xml:space="preserve">, and </w:t>
      </w:r>
      <w:r w:rsidR="00B417D7">
        <w:rPr>
          <w:sz w:val="21"/>
          <w:lang w:eastAsia="ja-JP"/>
        </w:rPr>
        <w:t>there is no test case</w:t>
      </w:r>
      <w:r w:rsidR="00335186">
        <w:rPr>
          <w:sz w:val="21"/>
          <w:lang w:eastAsia="ja-JP"/>
        </w:rPr>
        <w:t xml:space="preserve"> for 30% TP test point in the table. </w:t>
      </w:r>
    </w:p>
    <w:p w14:paraId="446D6E57" w14:textId="0EA0AB35" w:rsidR="003A76A5" w:rsidRDefault="00335186" w:rsidP="00723A86">
      <w:pPr>
        <w:jc w:val="both"/>
        <w:rPr>
          <w:sz w:val="21"/>
          <w:lang w:eastAsia="ja-JP"/>
        </w:rPr>
      </w:pPr>
      <w:r>
        <w:rPr>
          <w:sz w:val="21"/>
          <w:lang w:eastAsia="ja-JP"/>
        </w:rPr>
        <w:t xml:space="preserve">In order to follow the existing applicability rule for </w:t>
      </w:r>
      <w:r w:rsidR="00B417D7">
        <w:rPr>
          <w:sz w:val="21"/>
          <w:lang w:eastAsia="ja-JP"/>
        </w:rPr>
        <w:t>CBW</w:t>
      </w:r>
      <w:r>
        <w:rPr>
          <w:sz w:val="21"/>
          <w:lang w:eastAsia="ja-JP"/>
        </w:rPr>
        <w:t xml:space="preserve">, it is suitable to adopt option 2. Therefore, RAN4 should add the test cases to all general PUSCH requirement tables.  </w:t>
      </w:r>
    </w:p>
    <w:p w14:paraId="352ED194" w14:textId="77777777" w:rsidR="00335186" w:rsidRPr="00335186" w:rsidRDefault="00335186" w:rsidP="00335186">
      <w:pPr>
        <w:rPr>
          <w:b/>
          <w:sz w:val="21"/>
          <w:lang w:val="en-US" w:eastAsia="ja-JP"/>
        </w:rPr>
      </w:pPr>
      <w:r w:rsidRPr="00335186">
        <w:rPr>
          <w:b/>
          <w:sz w:val="21"/>
          <w:lang w:eastAsia="ja-JP"/>
        </w:rPr>
        <w:t xml:space="preserve">Proposal 3: </w:t>
      </w:r>
      <w:r w:rsidRPr="00335186">
        <w:rPr>
          <w:b/>
          <w:sz w:val="21"/>
          <w:lang w:val="en-US" w:eastAsia="ja-JP"/>
        </w:rPr>
        <w:t xml:space="preserve">Add the 30% TP test case with </w:t>
      </w:r>
      <w:r w:rsidR="00886439">
        <w:rPr>
          <w:rFonts w:hint="eastAsia"/>
          <w:b/>
          <w:sz w:val="21"/>
          <w:lang w:val="en-US" w:eastAsia="ja-JP"/>
        </w:rPr>
        <w:t>RB</w:t>
      </w:r>
      <w:r w:rsidR="00886439">
        <w:rPr>
          <w:b/>
          <w:sz w:val="21"/>
          <w:lang w:val="en-US" w:eastAsia="ja-JP"/>
        </w:rPr>
        <w:t xml:space="preserve">s for </w:t>
      </w:r>
      <w:r w:rsidRPr="00335186">
        <w:rPr>
          <w:b/>
          <w:sz w:val="21"/>
          <w:lang w:val="en-US" w:eastAsia="ja-JP"/>
        </w:rPr>
        <w:t xml:space="preserve">minimum channel bandwidth to the table for </w:t>
      </w:r>
    </w:p>
    <w:p w14:paraId="602AE9AA" w14:textId="77777777" w:rsidR="00335186" w:rsidRPr="00335186" w:rsidRDefault="00335186" w:rsidP="00335186">
      <w:pPr>
        <w:numPr>
          <w:ilvl w:val="3"/>
          <w:numId w:val="47"/>
        </w:numPr>
        <w:rPr>
          <w:b/>
          <w:sz w:val="21"/>
          <w:lang w:val="en-US" w:eastAsia="ja-JP"/>
        </w:rPr>
      </w:pPr>
      <w:r w:rsidRPr="00335186">
        <w:rPr>
          <w:b/>
          <w:sz w:val="21"/>
          <w:lang w:val="en-US" w:eastAsia="ja-JP"/>
        </w:rPr>
        <w:t>5/10/20MHz for 15kHz SCS</w:t>
      </w:r>
    </w:p>
    <w:p w14:paraId="695302DC" w14:textId="77777777" w:rsidR="00335186" w:rsidRPr="00335186" w:rsidRDefault="00335186" w:rsidP="00335186">
      <w:pPr>
        <w:numPr>
          <w:ilvl w:val="3"/>
          <w:numId w:val="47"/>
        </w:numPr>
        <w:rPr>
          <w:b/>
          <w:sz w:val="21"/>
          <w:lang w:val="en-US" w:eastAsia="ja-JP"/>
        </w:rPr>
      </w:pPr>
      <w:r w:rsidRPr="00335186">
        <w:rPr>
          <w:b/>
          <w:sz w:val="21"/>
          <w:lang w:val="en-US" w:eastAsia="ja-JP"/>
        </w:rPr>
        <w:t>10/20/40/100MHz for 30kHz SCS</w:t>
      </w:r>
    </w:p>
    <w:p w14:paraId="30A1A58A" w14:textId="77777777" w:rsidR="00335186" w:rsidRPr="00335186" w:rsidRDefault="00335186" w:rsidP="00335186">
      <w:pPr>
        <w:numPr>
          <w:ilvl w:val="3"/>
          <w:numId w:val="47"/>
        </w:numPr>
        <w:rPr>
          <w:b/>
          <w:sz w:val="21"/>
          <w:lang w:val="en-US" w:eastAsia="ja-JP"/>
        </w:rPr>
      </w:pPr>
      <w:r w:rsidRPr="00335186">
        <w:rPr>
          <w:b/>
          <w:sz w:val="21"/>
          <w:lang w:val="en-US" w:eastAsia="ja-JP"/>
        </w:rPr>
        <w:t>50/100MHz for 60kHz SCS</w:t>
      </w:r>
    </w:p>
    <w:p w14:paraId="44585D06" w14:textId="77777777" w:rsidR="00335186" w:rsidRDefault="00335186" w:rsidP="00335186">
      <w:pPr>
        <w:numPr>
          <w:ilvl w:val="3"/>
          <w:numId w:val="47"/>
        </w:numPr>
      </w:pPr>
      <w:r w:rsidRPr="00335186">
        <w:rPr>
          <w:b/>
          <w:sz w:val="21"/>
          <w:lang w:val="en-US" w:eastAsia="ja-JP"/>
        </w:rPr>
        <w:t>50/100/200MHz for 120kHz</w:t>
      </w:r>
    </w:p>
    <w:p w14:paraId="0CF58A5F" w14:textId="77777777" w:rsidR="00335186" w:rsidRPr="0044725D" w:rsidRDefault="00335186" w:rsidP="00335186"/>
    <w:p w14:paraId="42CA1429" w14:textId="4703CF3A" w:rsidR="006F496A" w:rsidRDefault="00B703BE" w:rsidP="00723A86">
      <w:pPr>
        <w:spacing w:afterLines="50" w:after="120"/>
        <w:jc w:val="both"/>
        <w:rPr>
          <w:sz w:val="21"/>
          <w:lang w:val="en-US" w:eastAsia="ja-JP"/>
        </w:rPr>
      </w:pPr>
      <w:r>
        <w:rPr>
          <w:sz w:val="21"/>
          <w:lang w:val="en-US" w:eastAsia="ja-JP"/>
        </w:rPr>
        <w:t>T</w:t>
      </w:r>
      <w:r w:rsidR="0005371D">
        <w:rPr>
          <w:sz w:val="21"/>
          <w:lang w:val="en-US" w:eastAsia="ja-JP"/>
        </w:rPr>
        <w:t xml:space="preserve">ext </w:t>
      </w:r>
      <w:r w:rsidR="0005371D">
        <w:rPr>
          <w:rFonts w:hint="eastAsia"/>
          <w:sz w:val="21"/>
          <w:lang w:val="en-US" w:eastAsia="ja-JP"/>
        </w:rPr>
        <w:t>example</w:t>
      </w:r>
      <w:r>
        <w:rPr>
          <w:sz w:val="21"/>
          <w:lang w:val="en-US" w:eastAsia="ja-JP"/>
        </w:rPr>
        <w:t>s</w:t>
      </w:r>
      <w:r w:rsidR="0005371D">
        <w:rPr>
          <w:sz w:val="21"/>
          <w:lang w:val="en-US" w:eastAsia="ja-JP"/>
        </w:rPr>
        <w:t xml:space="preserve"> to incorporate previous agreements and the above proposals are shown below.</w:t>
      </w:r>
      <w:r w:rsidR="00AE7A37">
        <w:rPr>
          <w:sz w:val="21"/>
          <w:lang w:val="en-US" w:eastAsia="ja-JP"/>
        </w:rPr>
        <w:t xml:space="preserve"> NOTE: Only example</w:t>
      </w:r>
      <w:r w:rsidR="00811785">
        <w:rPr>
          <w:sz w:val="21"/>
          <w:lang w:val="en-US" w:eastAsia="ja-JP"/>
        </w:rPr>
        <w:t>s</w:t>
      </w:r>
      <w:r w:rsidR="00AE7A37">
        <w:rPr>
          <w:sz w:val="21"/>
          <w:lang w:val="en-US" w:eastAsia="ja-JP"/>
        </w:rPr>
        <w:t xml:space="preserve"> for “100MHz CBW and 30kHz SCS” and “100MHz CBW and 120kHz SCS” tables</w:t>
      </w:r>
      <w:r w:rsidR="00811785">
        <w:rPr>
          <w:sz w:val="21"/>
          <w:lang w:val="en-US" w:eastAsia="ja-JP"/>
        </w:rPr>
        <w:t xml:space="preserve"> in TS 38.104</w:t>
      </w:r>
      <w:r w:rsidR="00AE7A37">
        <w:rPr>
          <w:sz w:val="21"/>
          <w:lang w:val="en-US" w:eastAsia="ja-JP"/>
        </w:rPr>
        <w:t>.</w:t>
      </w:r>
      <w:r w:rsidR="000950AF">
        <w:rPr>
          <w:sz w:val="21"/>
          <w:lang w:val="en-US" w:eastAsia="ja-JP"/>
        </w:rPr>
        <w:t xml:space="preserve"> The same approach can be used for other</w:t>
      </w:r>
      <w:r w:rsidR="009B6EE5">
        <w:rPr>
          <w:sz w:val="21"/>
          <w:lang w:val="en-US" w:eastAsia="ja-JP"/>
        </w:rPr>
        <w:t xml:space="preserve"> general PUSCH requirement</w:t>
      </w:r>
      <w:r w:rsidR="000950AF">
        <w:rPr>
          <w:sz w:val="21"/>
          <w:lang w:val="en-US" w:eastAsia="ja-JP"/>
        </w:rPr>
        <w:t xml:space="preserve"> tables.</w:t>
      </w:r>
    </w:p>
    <w:p w14:paraId="5D7444D4" w14:textId="77777777" w:rsidR="0005371D" w:rsidRPr="00AE7A37" w:rsidRDefault="0005371D" w:rsidP="007F34E7">
      <w:pPr>
        <w:spacing w:afterLines="50" w:after="120"/>
        <w:rPr>
          <w:b/>
          <w:sz w:val="21"/>
          <w:lang w:val="en-US" w:eastAsia="ja-JP"/>
        </w:rPr>
      </w:pPr>
      <w:r w:rsidRPr="00AE7A37">
        <w:rPr>
          <w:rFonts w:hint="eastAsia"/>
          <w:b/>
          <w:sz w:val="21"/>
          <w:lang w:val="en-US" w:eastAsia="ja-JP"/>
        </w:rPr>
        <w:t>TS</w:t>
      </w:r>
      <w:r w:rsidRPr="00AE7A37">
        <w:rPr>
          <w:b/>
          <w:sz w:val="21"/>
          <w:lang w:val="en-US" w:eastAsia="ja-JP"/>
        </w:rPr>
        <w:t xml:space="preserve"> </w:t>
      </w:r>
      <w:r w:rsidRPr="00AE7A37">
        <w:rPr>
          <w:rFonts w:hint="eastAsia"/>
          <w:b/>
          <w:sz w:val="21"/>
          <w:lang w:val="en-US" w:eastAsia="ja-JP"/>
        </w:rPr>
        <w:t>3</w:t>
      </w:r>
      <w:r w:rsidRPr="00AE7A37">
        <w:rPr>
          <w:b/>
          <w:sz w:val="21"/>
          <w:lang w:val="en-US" w:eastAsia="ja-JP"/>
        </w:rPr>
        <w:t>8.104:</w:t>
      </w:r>
    </w:p>
    <w:p w14:paraId="50817459" w14:textId="77777777" w:rsidR="0005371D" w:rsidRPr="00E26D09" w:rsidRDefault="0005371D" w:rsidP="0005371D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0B05FE" w:rsidRPr="00E26D09" w14:paraId="550A5125" w14:textId="77777777" w:rsidTr="000B05FE">
        <w:tc>
          <w:tcPr>
            <w:tcW w:w="1008" w:type="dxa"/>
            <w:shd w:val="clear" w:color="auto" w:fill="auto"/>
          </w:tcPr>
          <w:p w14:paraId="1159536D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 xml:space="preserve">Number of </w:t>
            </w:r>
            <w:r w:rsidRPr="000B05FE">
              <w:rPr>
                <w:rFonts w:eastAsia="DengXian"/>
                <w:szCs w:val="22"/>
                <w:lang w:eastAsia="zh-CN"/>
              </w:rPr>
              <w:t>T</w:t>
            </w:r>
            <w:r w:rsidRPr="000B05FE">
              <w:rPr>
                <w:rFonts w:eastAsia="DengXian"/>
                <w:szCs w:val="22"/>
              </w:rPr>
              <w:t>X antennas</w:t>
            </w:r>
          </w:p>
        </w:tc>
        <w:tc>
          <w:tcPr>
            <w:tcW w:w="1093" w:type="dxa"/>
            <w:shd w:val="clear" w:color="auto" w:fill="auto"/>
          </w:tcPr>
          <w:p w14:paraId="2AE22EF3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Number of RX antennas</w:t>
            </w:r>
          </w:p>
        </w:tc>
        <w:tc>
          <w:tcPr>
            <w:tcW w:w="871" w:type="dxa"/>
            <w:shd w:val="clear" w:color="auto" w:fill="auto"/>
          </w:tcPr>
          <w:p w14:paraId="422FFC84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Cyclic prefix</w:t>
            </w:r>
          </w:p>
        </w:tc>
        <w:tc>
          <w:tcPr>
            <w:tcW w:w="1962" w:type="dxa"/>
            <w:shd w:val="clear" w:color="auto" w:fill="auto"/>
          </w:tcPr>
          <w:p w14:paraId="45F71E6F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  <w:lang w:val="fr-FR"/>
              </w:rPr>
            </w:pPr>
            <w:r w:rsidRPr="000B05FE">
              <w:rPr>
                <w:rFonts w:eastAsia="DengXian"/>
                <w:szCs w:val="22"/>
                <w:lang w:val="fr-FR"/>
              </w:rPr>
              <w:t>Propagation conditions</w:t>
            </w:r>
            <w:r w:rsidRPr="000B05FE">
              <w:rPr>
                <w:rFonts w:eastAsia="DengXian"/>
                <w:szCs w:val="22"/>
                <w:lang w:val="fr-FR" w:eastAsia="zh-CN"/>
              </w:rPr>
              <w:t xml:space="preserve"> </w:t>
            </w:r>
            <w:r w:rsidRPr="000B05FE">
              <w:rPr>
                <w:rFonts w:eastAsia="DengXian"/>
                <w:szCs w:val="22"/>
                <w:lang w:val="fr-FR"/>
              </w:rPr>
              <w:t xml:space="preserve">and </w:t>
            </w:r>
            <w:r w:rsidRPr="000B05FE">
              <w:rPr>
                <w:rFonts w:eastAsia="DengXian"/>
                <w:szCs w:val="22"/>
                <w:lang w:val="fr-FR" w:eastAsia="zh-CN"/>
              </w:rPr>
              <w:t>c</w:t>
            </w:r>
            <w:r w:rsidRPr="000B05FE">
              <w:rPr>
                <w:rFonts w:eastAsia="DengXian"/>
                <w:szCs w:val="22"/>
                <w:lang w:val="fr-FR"/>
              </w:rPr>
              <w:t xml:space="preserve">orrelation </w:t>
            </w:r>
            <w:r w:rsidRPr="000B05FE">
              <w:rPr>
                <w:rFonts w:eastAsia="DengXian"/>
                <w:szCs w:val="22"/>
                <w:lang w:val="fr-FR" w:eastAsia="zh-CN"/>
              </w:rPr>
              <w:t>m</w:t>
            </w:r>
            <w:r w:rsidRPr="000B05FE">
              <w:rPr>
                <w:rFonts w:eastAsia="DengXian"/>
                <w:szCs w:val="22"/>
                <w:lang w:val="fr-FR"/>
              </w:rPr>
              <w:t>atrix (Annex G)</w:t>
            </w:r>
          </w:p>
        </w:tc>
        <w:tc>
          <w:tcPr>
            <w:tcW w:w="1176" w:type="dxa"/>
            <w:shd w:val="clear" w:color="auto" w:fill="auto"/>
          </w:tcPr>
          <w:p w14:paraId="345750EE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Fraction of maximum throughput</w:t>
            </w:r>
          </w:p>
        </w:tc>
        <w:tc>
          <w:tcPr>
            <w:tcW w:w="1373" w:type="dxa"/>
            <w:shd w:val="clear" w:color="auto" w:fill="auto"/>
          </w:tcPr>
          <w:p w14:paraId="14C894AD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FRC</w:t>
            </w:r>
            <w:r w:rsidRPr="000B05FE">
              <w:rPr>
                <w:rFonts w:eastAsia="DengXian"/>
                <w:szCs w:val="22"/>
              </w:rPr>
              <w:br/>
              <w:t>(Annex A)</w:t>
            </w:r>
          </w:p>
        </w:tc>
        <w:tc>
          <w:tcPr>
            <w:tcW w:w="1445" w:type="dxa"/>
            <w:shd w:val="clear" w:color="auto" w:fill="auto"/>
          </w:tcPr>
          <w:p w14:paraId="6DFC7EFF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Additional DM-RS position</w:t>
            </w:r>
          </w:p>
        </w:tc>
        <w:tc>
          <w:tcPr>
            <w:tcW w:w="848" w:type="dxa"/>
            <w:shd w:val="clear" w:color="auto" w:fill="auto"/>
          </w:tcPr>
          <w:p w14:paraId="0AA0E7CA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SNR</w:t>
            </w:r>
          </w:p>
          <w:p w14:paraId="59E8DA44" w14:textId="77777777" w:rsidR="0005371D" w:rsidRPr="000B05FE" w:rsidRDefault="0005371D" w:rsidP="00CC4D4A">
            <w:pPr>
              <w:pStyle w:val="TAH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(dB)</w:t>
            </w:r>
          </w:p>
        </w:tc>
      </w:tr>
      <w:tr w:rsidR="000B05FE" w:rsidRPr="00E26D09" w14:paraId="3BE930F0" w14:textId="77777777" w:rsidTr="000B05FE">
        <w:trPr>
          <w:trHeight w:val="105"/>
          <w:ins w:id="1" w:author="NTT DOCOMO" w:date="2020-02-08T23:51:00Z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07D7EE9B" w14:textId="77777777" w:rsidR="0005371D" w:rsidRPr="000B05FE" w:rsidRDefault="0005371D" w:rsidP="0005371D">
            <w:pPr>
              <w:pStyle w:val="TAC"/>
              <w:rPr>
                <w:ins w:id="2" w:author="NTT DOCOMO" w:date="2020-02-08T23:51:00Z"/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1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01E974F2" w14:textId="77777777" w:rsidR="0005371D" w:rsidRPr="000B05FE" w:rsidRDefault="0005371D" w:rsidP="0005371D">
            <w:pPr>
              <w:pStyle w:val="TAC"/>
              <w:rPr>
                <w:ins w:id="3" w:author="NTT DOCOMO" w:date="2020-02-08T23:51:00Z"/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2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74382A13" w14:textId="77777777" w:rsidR="0005371D" w:rsidRPr="000B05FE" w:rsidRDefault="0005371D" w:rsidP="0005371D">
            <w:pPr>
              <w:pStyle w:val="TAC"/>
              <w:rPr>
                <w:ins w:id="4" w:author="NTT DOCOMO" w:date="2020-02-08T23:51:00Z"/>
                <w:rFonts w:eastAsia="DengXian"/>
                <w:szCs w:val="22"/>
              </w:rPr>
            </w:pPr>
            <w:ins w:id="5" w:author="NTT DOCOMO" w:date="2020-02-08T23:52:00Z">
              <w:r w:rsidRPr="000B05FE">
                <w:rPr>
                  <w:rFonts w:eastAsia="DengXian"/>
                  <w:szCs w:val="22"/>
                </w:rPr>
                <w:t>Normal</w:t>
              </w:r>
            </w:ins>
          </w:p>
        </w:tc>
        <w:tc>
          <w:tcPr>
            <w:tcW w:w="1962" w:type="dxa"/>
            <w:shd w:val="clear" w:color="auto" w:fill="auto"/>
            <w:vAlign w:val="center"/>
          </w:tcPr>
          <w:p w14:paraId="29B303A8" w14:textId="77777777" w:rsidR="0005371D" w:rsidRPr="000B05FE" w:rsidRDefault="0005371D" w:rsidP="0005371D">
            <w:pPr>
              <w:pStyle w:val="TAC"/>
              <w:rPr>
                <w:ins w:id="6" w:author="NTT DOCOMO" w:date="2020-02-08T23:51:00Z"/>
                <w:rFonts w:eastAsia="DengXian"/>
                <w:szCs w:val="22"/>
              </w:rPr>
            </w:pPr>
            <w:ins w:id="7" w:author="NTT DOCOMO" w:date="2020-02-08T23:52:00Z">
              <w:r w:rsidRPr="000B05FE">
                <w:rPr>
                  <w:rFonts w:eastAsia="DengXian"/>
                  <w:szCs w:val="22"/>
                </w:rPr>
                <w:t>TDLB100-400 Low</w:t>
              </w:r>
            </w:ins>
          </w:p>
        </w:tc>
        <w:tc>
          <w:tcPr>
            <w:tcW w:w="1176" w:type="dxa"/>
            <w:shd w:val="clear" w:color="auto" w:fill="auto"/>
            <w:vAlign w:val="center"/>
          </w:tcPr>
          <w:p w14:paraId="53A00C09" w14:textId="77777777" w:rsidR="0005371D" w:rsidRPr="000B05FE" w:rsidRDefault="0005371D" w:rsidP="0005371D">
            <w:pPr>
              <w:pStyle w:val="TAC"/>
              <w:rPr>
                <w:ins w:id="8" w:author="NTT DOCOMO" w:date="2020-02-08T23:51:00Z"/>
                <w:rFonts w:eastAsia="DengXian"/>
                <w:szCs w:val="22"/>
              </w:rPr>
            </w:pPr>
            <w:ins w:id="9" w:author="NTT DOCOMO" w:date="2020-02-08T23:52:00Z">
              <w:r w:rsidRPr="000B05FE">
                <w:rPr>
                  <w:rFonts w:eastAsia="DengXian"/>
                  <w:szCs w:val="22"/>
                </w:rPr>
                <w:t>70 %</w:t>
              </w:r>
            </w:ins>
          </w:p>
        </w:tc>
        <w:tc>
          <w:tcPr>
            <w:tcW w:w="1373" w:type="dxa"/>
            <w:shd w:val="clear" w:color="auto" w:fill="auto"/>
            <w:vAlign w:val="center"/>
          </w:tcPr>
          <w:p w14:paraId="3DFAA477" w14:textId="77777777" w:rsidR="0005371D" w:rsidRPr="000B05FE" w:rsidRDefault="0005371D" w:rsidP="0005371D">
            <w:pPr>
              <w:pStyle w:val="TAC"/>
              <w:rPr>
                <w:ins w:id="10" w:author="NTT DOCOMO" w:date="2020-02-08T23:51:00Z"/>
                <w:rFonts w:eastAsia="DengXian"/>
                <w:szCs w:val="22"/>
                <w:lang w:eastAsia="zh-CN"/>
              </w:rPr>
            </w:pPr>
            <w:ins w:id="11" w:author="NTT DOCOMO" w:date="2020-02-08T23:54:00Z">
              <w:r w:rsidRPr="000B05FE">
                <w:rPr>
                  <w:rFonts w:eastAsia="DengXian"/>
                  <w:szCs w:val="22"/>
                  <w:lang w:eastAsia="zh-CN"/>
                </w:rPr>
                <w:t>G-FR1-A4-11</w:t>
              </w:r>
            </w:ins>
          </w:p>
        </w:tc>
        <w:tc>
          <w:tcPr>
            <w:tcW w:w="1445" w:type="dxa"/>
            <w:shd w:val="clear" w:color="auto" w:fill="auto"/>
          </w:tcPr>
          <w:p w14:paraId="538431FC" w14:textId="77777777" w:rsidR="0005371D" w:rsidRPr="000B05FE" w:rsidRDefault="0005371D" w:rsidP="0005371D">
            <w:pPr>
              <w:pStyle w:val="TAC"/>
              <w:rPr>
                <w:ins w:id="12" w:author="NTT DOCOMO" w:date="2020-02-08T23:51:00Z"/>
                <w:rFonts w:eastAsia="DengXian"/>
                <w:szCs w:val="22"/>
              </w:rPr>
            </w:pPr>
            <w:ins w:id="13" w:author="NTT DOCOMO" w:date="2020-02-08T23:52:00Z">
              <w:r w:rsidRPr="000B05FE">
                <w:rPr>
                  <w:rFonts w:eastAsia="DengXian"/>
                  <w:szCs w:val="22"/>
                </w:rPr>
                <w:t>pos1</w:t>
              </w:r>
            </w:ins>
          </w:p>
        </w:tc>
        <w:tc>
          <w:tcPr>
            <w:tcW w:w="848" w:type="dxa"/>
            <w:shd w:val="clear" w:color="auto" w:fill="auto"/>
          </w:tcPr>
          <w:p w14:paraId="117E78B3" w14:textId="77777777" w:rsidR="0005371D" w:rsidRPr="000B05FE" w:rsidRDefault="0005371D" w:rsidP="0005371D">
            <w:pPr>
              <w:pStyle w:val="TAC"/>
              <w:rPr>
                <w:ins w:id="14" w:author="NTT DOCOMO" w:date="2020-02-08T23:51:00Z"/>
                <w:szCs w:val="22"/>
                <w:lang w:eastAsia="ja-JP"/>
              </w:rPr>
            </w:pPr>
            <w:ins w:id="15" w:author="NTT DOCOMO" w:date="2020-02-08T23:55:00Z">
              <w:r w:rsidRPr="000B05FE">
                <w:rPr>
                  <w:rFonts w:hint="eastAsia"/>
                  <w:szCs w:val="22"/>
                  <w:lang w:eastAsia="ja-JP"/>
                </w:rPr>
                <w:t>TBD</w:t>
              </w:r>
            </w:ins>
          </w:p>
        </w:tc>
      </w:tr>
      <w:tr w:rsidR="000B05FE" w:rsidRPr="00E26D09" w14:paraId="3FE6BD82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7C072CB8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3A4B7E4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7D37AE1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5C1DF1A8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TDLB100-400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3CCA37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CA788C8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G-FR1-A3-14</w:t>
            </w:r>
          </w:p>
        </w:tc>
        <w:tc>
          <w:tcPr>
            <w:tcW w:w="1445" w:type="dxa"/>
            <w:shd w:val="clear" w:color="auto" w:fill="auto"/>
          </w:tcPr>
          <w:p w14:paraId="2237533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3F80812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-2.8</w:t>
            </w:r>
          </w:p>
        </w:tc>
      </w:tr>
      <w:tr w:rsidR="000B05FE" w:rsidRPr="00E26D09" w14:paraId="19B1EEC7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1200FAF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4AA9C92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6E969FB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379A19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TDLC300-100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C3A1387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B0BCF7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G-FR1-A4-14</w:t>
            </w:r>
          </w:p>
        </w:tc>
        <w:tc>
          <w:tcPr>
            <w:tcW w:w="1445" w:type="dxa"/>
            <w:shd w:val="clear" w:color="auto" w:fill="auto"/>
          </w:tcPr>
          <w:p w14:paraId="7F224B7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61B5E227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10.2</w:t>
            </w:r>
          </w:p>
        </w:tc>
      </w:tr>
      <w:tr w:rsidR="000B05FE" w:rsidRPr="00E26D09" w14:paraId="07A9959E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5A21FE6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652921B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75FF25B8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5857058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TDLA30-10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D7C8F8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E9ABBF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G-FR1-A5-14</w:t>
            </w:r>
          </w:p>
        </w:tc>
        <w:tc>
          <w:tcPr>
            <w:tcW w:w="1445" w:type="dxa"/>
            <w:shd w:val="clear" w:color="auto" w:fill="auto"/>
          </w:tcPr>
          <w:p w14:paraId="212A5DC8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715C941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13.0</w:t>
            </w:r>
          </w:p>
        </w:tc>
      </w:tr>
      <w:tr w:rsidR="000B05FE" w:rsidRPr="00E26D09" w14:paraId="4F22191E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0FDD737E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3DA458E1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4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64F27AB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455B9E0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TDLB100-400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6CAEFB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25B835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G-FR1-A3-14</w:t>
            </w:r>
          </w:p>
        </w:tc>
        <w:tc>
          <w:tcPr>
            <w:tcW w:w="1445" w:type="dxa"/>
            <w:shd w:val="clear" w:color="auto" w:fill="auto"/>
          </w:tcPr>
          <w:p w14:paraId="5BCA9977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066E438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-5.8</w:t>
            </w:r>
          </w:p>
        </w:tc>
      </w:tr>
      <w:tr w:rsidR="000B05FE" w:rsidRPr="00E26D09" w14:paraId="60C2DD2D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6A2A63C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77426E87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4A973BC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6DE5D5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TDLC300-100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BAF0CEC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58F966C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G-FR1-A4-14</w:t>
            </w:r>
          </w:p>
        </w:tc>
        <w:tc>
          <w:tcPr>
            <w:tcW w:w="1445" w:type="dxa"/>
            <w:shd w:val="clear" w:color="auto" w:fill="auto"/>
          </w:tcPr>
          <w:p w14:paraId="308A7B2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4BA3AA2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6.5</w:t>
            </w:r>
          </w:p>
        </w:tc>
      </w:tr>
      <w:tr w:rsidR="000B05FE" w:rsidRPr="00E26D09" w14:paraId="72B13085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2EABE6BC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13BF768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3333677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5615508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TDLA30-10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ABFB83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80A058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G-FR1-A5-14</w:t>
            </w:r>
          </w:p>
        </w:tc>
        <w:tc>
          <w:tcPr>
            <w:tcW w:w="1445" w:type="dxa"/>
            <w:shd w:val="clear" w:color="auto" w:fill="auto"/>
          </w:tcPr>
          <w:p w14:paraId="3382915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330F72B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9.0</w:t>
            </w:r>
          </w:p>
        </w:tc>
      </w:tr>
      <w:tr w:rsidR="000B05FE" w:rsidRPr="00E26D09" w14:paraId="25CF0B79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129F4E30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0487424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8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5405A801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80B19E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TDLB100-400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CECE60A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742000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G-FR1-A3-14</w:t>
            </w:r>
          </w:p>
        </w:tc>
        <w:tc>
          <w:tcPr>
            <w:tcW w:w="1445" w:type="dxa"/>
            <w:shd w:val="clear" w:color="auto" w:fill="auto"/>
          </w:tcPr>
          <w:p w14:paraId="0A08B437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0AF64C0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-8.7</w:t>
            </w:r>
          </w:p>
        </w:tc>
      </w:tr>
      <w:tr w:rsidR="000B05FE" w:rsidRPr="00E26D09" w14:paraId="20896BD6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12F7E88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4B9FD55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4DC825B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25C101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TDLC300-100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0E2DD3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A4D2EB1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G-FR1-A4-14</w:t>
            </w:r>
          </w:p>
        </w:tc>
        <w:tc>
          <w:tcPr>
            <w:tcW w:w="1445" w:type="dxa"/>
            <w:shd w:val="clear" w:color="auto" w:fill="auto"/>
          </w:tcPr>
          <w:p w14:paraId="0E0520A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75C1A2A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3.2</w:t>
            </w:r>
          </w:p>
        </w:tc>
      </w:tr>
      <w:tr w:rsidR="000B05FE" w:rsidRPr="00E26D09" w14:paraId="6AB67D90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52FAA6C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74DC859E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4AFEE520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FA8D7AA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TDLA30-10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B6662D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1EA698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G-FR1-A5-14</w:t>
            </w:r>
          </w:p>
        </w:tc>
        <w:tc>
          <w:tcPr>
            <w:tcW w:w="1445" w:type="dxa"/>
            <w:shd w:val="clear" w:color="auto" w:fill="auto"/>
          </w:tcPr>
          <w:p w14:paraId="38E0673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13E59CA1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5.8</w:t>
            </w:r>
          </w:p>
        </w:tc>
      </w:tr>
      <w:tr w:rsidR="000B05FE" w:rsidRPr="00E26D09" w14:paraId="1FF9F96D" w14:textId="77777777" w:rsidTr="000B05FE">
        <w:trPr>
          <w:trHeight w:val="105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75FBFC8A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2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5F14244E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2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22C1AD0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B171C6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TDLB100-400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0A9DD8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FA582B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G-FR1-A3-28</w:t>
            </w:r>
          </w:p>
        </w:tc>
        <w:tc>
          <w:tcPr>
            <w:tcW w:w="1445" w:type="dxa"/>
            <w:shd w:val="clear" w:color="auto" w:fill="auto"/>
          </w:tcPr>
          <w:p w14:paraId="1B93FF5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17B89A0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1.4</w:t>
            </w:r>
          </w:p>
        </w:tc>
      </w:tr>
      <w:tr w:rsidR="000B05FE" w:rsidRPr="00E26D09" w14:paraId="50F06A2F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53E2A03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382A359A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46572EE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9B0666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TDLC300-100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F56817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4B1CDEE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G-FR1-A4-28</w:t>
            </w:r>
          </w:p>
        </w:tc>
        <w:tc>
          <w:tcPr>
            <w:tcW w:w="1445" w:type="dxa"/>
            <w:shd w:val="clear" w:color="auto" w:fill="auto"/>
          </w:tcPr>
          <w:p w14:paraId="44360E8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68D866E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19.2</w:t>
            </w:r>
          </w:p>
        </w:tc>
      </w:tr>
      <w:tr w:rsidR="000B05FE" w:rsidRPr="00E26D09" w14:paraId="407BBCD2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322664BE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05F3946F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4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6C921DC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3C8CF84A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TDLB100-400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71E141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7F65F3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G-FR1-A3-28</w:t>
            </w:r>
          </w:p>
        </w:tc>
        <w:tc>
          <w:tcPr>
            <w:tcW w:w="1445" w:type="dxa"/>
            <w:shd w:val="clear" w:color="auto" w:fill="auto"/>
          </w:tcPr>
          <w:p w14:paraId="31AFDA8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425E8E09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-2.2</w:t>
            </w:r>
          </w:p>
        </w:tc>
      </w:tr>
      <w:tr w:rsidR="000B05FE" w:rsidRPr="00E26D09" w14:paraId="665D2961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66079E0D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4D4749CA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42E6A7E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5C3CA0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TDLC300-100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32AD74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D9152A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G-FR1-A4-28</w:t>
            </w:r>
          </w:p>
        </w:tc>
        <w:tc>
          <w:tcPr>
            <w:tcW w:w="1445" w:type="dxa"/>
            <w:shd w:val="clear" w:color="auto" w:fill="auto"/>
          </w:tcPr>
          <w:p w14:paraId="4B1C8950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20CCA831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11.6</w:t>
            </w:r>
          </w:p>
        </w:tc>
      </w:tr>
      <w:tr w:rsidR="000B05FE" w:rsidRPr="00E26D09" w14:paraId="5AE4D6DE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1F095651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4441205E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8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11837FCE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CCACA8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TDLB100-400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AC80B2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76007D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G-FR1-A3-28</w:t>
            </w:r>
          </w:p>
        </w:tc>
        <w:tc>
          <w:tcPr>
            <w:tcW w:w="1445" w:type="dxa"/>
            <w:shd w:val="clear" w:color="auto" w:fill="auto"/>
          </w:tcPr>
          <w:p w14:paraId="7A18CF6A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24DA0454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-5.2</w:t>
            </w:r>
          </w:p>
        </w:tc>
      </w:tr>
      <w:tr w:rsidR="000B05FE" w:rsidRPr="00E26D09" w14:paraId="1815178A" w14:textId="77777777" w:rsidTr="000B05FE">
        <w:trPr>
          <w:trHeight w:val="105"/>
        </w:trPr>
        <w:tc>
          <w:tcPr>
            <w:tcW w:w="1008" w:type="dxa"/>
            <w:vMerge/>
            <w:shd w:val="clear" w:color="auto" w:fill="auto"/>
            <w:vAlign w:val="center"/>
          </w:tcPr>
          <w:p w14:paraId="1813E00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4D859301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186564E2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Normal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4DBEB93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TDLC300-100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3E92618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70 %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2672955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  <w:lang w:eastAsia="zh-CN"/>
              </w:rPr>
              <w:t>G-FR1-A4-28</w:t>
            </w:r>
          </w:p>
        </w:tc>
        <w:tc>
          <w:tcPr>
            <w:tcW w:w="1445" w:type="dxa"/>
            <w:shd w:val="clear" w:color="auto" w:fill="auto"/>
          </w:tcPr>
          <w:p w14:paraId="6AA967B6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pos1</w:t>
            </w:r>
          </w:p>
        </w:tc>
        <w:tc>
          <w:tcPr>
            <w:tcW w:w="848" w:type="dxa"/>
            <w:shd w:val="clear" w:color="auto" w:fill="auto"/>
          </w:tcPr>
          <w:p w14:paraId="7FFC960B" w14:textId="77777777" w:rsidR="0005371D" w:rsidRPr="000B05FE" w:rsidRDefault="0005371D" w:rsidP="0005371D">
            <w:pPr>
              <w:pStyle w:val="TAC"/>
              <w:rPr>
                <w:rFonts w:eastAsia="DengXian"/>
                <w:szCs w:val="22"/>
              </w:rPr>
            </w:pPr>
            <w:r w:rsidRPr="000B05FE">
              <w:rPr>
                <w:rFonts w:eastAsia="DengXian"/>
                <w:szCs w:val="22"/>
              </w:rPr>
              <w:t>7.1</w:t>
            </w:r>
          </w:p>
        </w:tc>
      </w:tr>
    </w:tbl>
    <w:p w14:paraId="7C34C034" w14:textId="77777777" w:rsidR="007F34E7" w:rsidRDefault="007F34E7" w:rsidP="00F44099">
      <w:pPr>
        <w:spacing w:afterLines="50" w:after="120"/>
        <w:rPr>
          <w:rFonts w:eastAsia="SimSun"/>
          <w:sz w:val="21"/>
          <w:lang w:eastAsia="zh-CN"/>
        </w:rPr>
      </w:pPr>
    </w:p>
    <w:p w14:paraId="0EBE7824" w14:textId="77777777" w:rsidR="00AE7A37" w:rsidRPr="00E26D09" w:rsidRDefault="00AE7A37" w:rsidP="00AE7A37">
      <w:pPr>
        <w:pStyle w:val="TH"/>
        <w:rPr>
          <w:lang w:eastAsia="zh-CN"/>
        </w:rPr>
      </w:pPr>
      <w:r w:rsidRPr="00E26D09"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W w:w="10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0B05FE" w:rsidRPr="00E26D09" w14:paraId="732A8D8B" w14:textId="77777777" w:rsidTr="000B05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3AA43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 xml:space="preserve">Number of </w:t>
            </w:r>
            <w:r w:rsidRPr="000B05FE">
              <w:rPr>
                <w:rFonts w:eastAsia="SimSun" w:cs="Arial"/>
                <w:lang w:eastAsia="zh-CN"/>
              </w:rPr>
              <w:t>T</w:t>
            </w:r>
            <w:r w:rsidRPr="000B05FE">
              <w:rPr>
                <w:rFonts w:eastAsia="SimSun"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7941F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A438D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E4D56" w14:textId="77777777" w:rsidR="00AE7A37" w:rsidRPr="000B05FE" w:rsidRDefault="00AE7A37" w:rsidP="00CC4D4A">
            <w:pPr>
              <w:pStyle w:val="TAH"/>
              <w:rPr>
                <w:rFonts w:eastAsia="SimSun" w:cs="Arial"/>
                <w:lang w:val="fr-FR"/>
              </w:rPr>
            </w:pPr>
            <w:r w:rsidRPr="000B05FE">
              <w:rPr>
                <w:rFonts w:eastAsia="SimSun" w:cs="Arial"/>
                <w:lang w:val="fr-FR"/>
              </w:rPr>
              <w:t>Propagation conditions</w:t>
            </w:r>
            <w:r w:rsidRPr="000B05FE">
              <w:rPr>
                <w:rFonts w:eastAsia="SimSun" w:cs="Arial"/>
                <w:lang w:val="fr-FR" w:eastAsia="zh-CN"/>
              </w:rPr>
              <w:t xml:space="preserve"> </w:t>
            </w:r>
            <w:r w:rsidRPr="000B05FE">
              <w:rPr>
                <w:rFonts w:eastAsia="SimSun" w:cs="Arial"/>
                <w:lang w:val="fr-FR"/>
              </w:rPr>
              <w:t xml:space="preserve">and </w:t>
            </w:r>
            <w:r w:rsidRPr="000B05FE">
              <w:rPr>
                <w:rFonts w:eastAsia="SimSun" w:cs="Arial"/>
                <w:lang w:val="fr-FR" w:eastAsia="zh-CN"/>
              </w:rPr>
              <w:t>c</w:t>
            </w:r>
            <w:r w:rsidRPr="000B05FE">
              <w:rPr>
                <w:rFonts w:eastAsia="SimSun" w:cs="Arial"/>
                <w:lang w:val="fr-FR"/>
              </w:rPr>
              <w:t xml:space="preserve">orrelation </w:t>
            </w:r>
            <w:r w:rsidRPr="000B05FE">
              <w:rPr>
                <w:rFonts w:eastAsia="SimSun" w:cs="Arial"/>
                <w:lang w:val="fr-FR" w:eastAsia="zh-CN"/>
              </w:rPr>
              <w:t>m</w:t>
            </w:r>
            <w:r w:rsidRPr="000B05FE">
              <w:rPr>
                <w:rFonts w:eastAsia="SimSun"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9E9A3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4BC66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FRC</w:t>
            </w:r>
            <w:r w:rsidRPr="000B05FE">
              <w:rPr>
                <w:rFonts w:eastAsia="SimSun"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C7903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/>
              </w:rPr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2768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386E9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SNR</w:t>
            </w:r>
          </w:p>
          <w:p w14:paraId="15AB9973" w14:textId="77777777" w:rsidR="00AE7A37" w:rsidRPr="000B05FE" w:rsidRDefault="00AE7A37" w:rsidP="00CC4D4A">
            <w:pPr>
              <w:pStyle w:val="TAH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(dB)</w:t>
            </w:r>
          </w:p>
        </w:tc>
      </w:tr>
      <w:tr w:rsidR="000B05FE" w:rsidRPr="00E26D09" w14:paraId="75B8A759" w14:textId="77777777" w:rsidTr="000B05FE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F340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AB81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31C0" w14:textId="77777777" w:rsidR="00AE7A37" w:rsidRPr="000B05FE" w:rsidRDefault="00AE7A37" w:rsidP="00CC4D4A">
            <w:pPr>
              <w:pStyle w:val="TAC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944E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TDL</w:t>
            </w:r>
            <w:r w:rsidRPr="000B05FE">
              <w:rPr>
                <w:rFonts w:eastAsia="SimSun"/>
                <w:lang w:eastAsia="zh-CN"/>
              </w:rPr>
              <w:t>A30</w:t>
            </w:r>
            <w:r w:rsidRPr="000B05FE">
              <w:rPr>
                <w:rFonts w:eastAsia="SimSun"/>
              </w:rPr>
              <w:t>-</w:t>
            </w:r>
            <w:r w:rsidRPr="000B05FE">
              <w:rPr>
                <w:rFonts w:eastAsia="SimSun"/>
                <w:lang w:eastAsia="zh-CN"/>
              </w:rPr>
              <w:t>3</w:t>
            </w:r>
            <w:r w:rsidRPr="000B05FE">
              <w:rPr>
                <w:rFonts w:eastAsia="SimSun"/>
              </w:rPr>
              <w:t>00</w:t>
            </w:r>
            <w:r w:rsidRPr="000B05FE">
              <w:rPr>
                <w:rFonts w:eastAsia="SimSun"/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359A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1071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7B12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527F8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4B67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-2.4</w:t>
            </w:r>
          </w:p>
        </w:tc>
      </w:tr>
      <w:tr w:rsidR="000B05FE" w:rsidRPr="00E26D09" w14:paraId="502B9C34" w14:textId="77777777" w:rsidTr="000B05FE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0821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AB23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2CB0" w14:textId="77777777" w:rsidR="00AE7A37" w:rsidRPr="000B05FE" w:rsidRDefault="00AE7A37" w:rsidP="00CC4D4A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4704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0739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D3FA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CF20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EC609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FEB8" w14:textId="77777777" w:rsidR="00AE7A37" w:rsidRPr="000B05FE" w:rsidRDefault="00AE7A37" w:rsidP="00CC4D4A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-2.5</w:t>
            </w:r>
          </w:p>
        </w:tc>
      </w:tr>
      <w:tr w:rsidR="000B05FE" w:rsidRPr="00E26D09" w14:paraId="07291283" w14:textId="77777777" w:rsidTr="000B05FE">
        <w:trPr>
          <w:trHeight w:val="233"/>
          <w:ins w:id="16" w:author="NTT DOCOMO" w:date="2020-02-09T00:5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5C0B" w14:textId="77777777" w:rsidR="00AE7A37" w:rsidRPr="000B05FE" w:rsidRDefault="00AE7A37" w:rsidP="00AE7A37">
            <w:pPr>
              <w:pStyle w:val="TAC"/>
              <w:rPr>
                <w:ins w:id="17" w:author="NTT DOCOMO" w:date="2020-02-09T00:56:00Z"/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F415" w14:textId="77777777" w:rsidR="00AE7A37" w:rsidRPr="000B05FE" w:rsidRDefault="00AE7A37" w:rsidP="00AE7A37">
            <w:pPr>
              <w:pStyle w:val="TAC"/>
              <w:rPr>
                <w:ins w:id="18" w:author="NTT DOCOMO" w:date="2020-02-09T00:56:00Z"/>
                <w:rFonts w:eastAsia="SimSun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7431" w14:textId="77777777" w:rsidR="00AE7A37" w:rsidRPr="000B05FE" w:rsidRDefault="00AE7A37" w:rsidP="00AE7A37">
            <w:pPr>
              <w:pStyle w:val="TAC"/>
              <w:rPr>
                <w:ins w:id="19" w:author="NTT DOCOMO" w:date="2020-02-09T00:56:00Z"/>
                <w:rFonts w:eastAsia="SimSun" w:cs="Arial"/>
              </w:rPr>
            </w:pPr>
            <w:ins w:id="20" w:author="NTT DOCOMO" w:date="2020-02-09T00:56:00Z">
              <w:r w:rsidRPr="000B05FE">
                <w:rPr>
                  <w:rFonts w:eastAsia="SimSun" w:cs="Arial"/>
                </w:rPr>
                <w:t>Normal</w:t>
              </w:r>
            </w:ins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935DE" w14:textId="77777777" w:rsidR="00AE7A37" w:rsidRPr="000B05FE" w:rsidRDefault="00AE7A37" w:rsidP="00AE7A37">
            <w:pPr>
              <w:pStyle w:val="TAC"/>
              <w:rPr>
                <w:ins w:id="21" w:author="NTT DOCOMO" w:date="2020-02-09T00:56:00Z"/>
                <w:rFonts w:eastAsia="SimSun"/>
              </w:rPr>
            </w:pPr>
            <w:ins w:id="22" w:author="NTT DOCOMO" w:date="2020-02-09T00:56:00Z">
              <w:r w:rsidRPr="000B05FE">
                <w:rPr>
                  <w:rFonts w:eastAsia="SimSun"/>
                </w:rPr>
                <w:t>TDL</w:t>
              </w:r>
              <w:r w:rsidRPr="000B05FE">
                <w:rPr>
                  <w:rFonts w:eastAsia="SimSun"/>
                  <w:lang w:eastAsia="zh-CN"/>
                </w:rPr>
                <w:t>A30</w:t>
              </w:r>
              <w:r w:rsidRPr="000B05FE">
                <w:rPr>
                  <w:rFonts w:eastAsia="SimSun"/>
                </w:rPr>
                <w:t>-</w:t>
              </w:r>
              <w:r w:rsidRPr="000B05FE">
                <w:rPr>
                  <w:rFonts w:eastAsia="SimSun"/>
                  <w:lang w:eastAsia="zh-CN"/>
                </w:rPr>
                <w:t>3</w:t>
              </w:r>
              <w:r w:rsidRPr="000B05FE">
                <w:rPr>
                  <w:rFonts w:eastAsia="SimSun"/>
                </w:rPr>
                <w:t>00</w:t>
              </w:r>
              <w:r w:rsidRPr="000B05FE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7D16" w14:textId="77777777" w:rsidR="00AE7A37" w:rsidRPr="000B05FE" w:rsidRDefault="00AE7A37" w:rsidP="00AE7A37">
            <w:pPr>
              <w:pStyle w:val="TAC"/>
              <w:rPr>
                <w:ins w:id="23" w:author="NTT DOCOMO" w:date="2020-02-09T00:56:00Z"/>
                <w:rFonts w:eastAsia="SimSun"/>
              </w:rPr>
            </w:pPr>
            <w:ins w:id="24" w:author="NTT DOCOMO" w:date="2020-02-09T00:56:00Z">
              <w:r w:rsidRPr="000B05FE">
                <w:rPr>
                  <w:rFonts w:eastAsia="SimSun"/>
                </w:rPr>
                <w:t>70 %</w:t>
              </w:r>
            </w:ins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7D27" w14:textId="77777777" w:rsidR="00AE7A37" w:rsidRPr="000B05FE" w:rsidRDefault="00AE7A37" w:rsidP="00AE7A37">
            <w:pPr>
              <w:pStyle w:val="TAC"/>
              <w:rPr>
                <w:ins w:id="25" w:author="NTT DOCOMO" w:date="2020-02-09T00:56:00Z"/>
                <w:rFonts w:eastAsia="SimSun"/>
              </w:rPr>
            </w:pPr>
            <w:ins w:id="26" w:author="NTT DOCOMO" w:date="2020-02-09T00:57:00Z">
              <w:r w:rsidRPr="000B05FE">
                <w:rPr>
                  <w:rFonts w:eastAsia="SimSun"/>
                </w:rPr>
                <w:t>G-FR2-A4-3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F192" w14:textId="77777777" w:rsidR="00AE7A37" w:rsidRPr="000B05FE" w:rsidRDefault="00AE7A37" w:rsidP="00AE7A37">
            <w:pPr>
              <w:pStyle w:val="TAC"/>
              <w:rPr>
                <w:ins w:id="27" w:author="NTT DOCOMO" w:date="2020-02-09T00:56:00Z"/>
                <w:rFonts w:eastAsia="SimSun"/>
              </w:rPr>
            </w:pPr>
            <w:ins w:id="28" w:author="NTT DOCOMO" w:date="2020-02-09T00:57:00Z">
              <w:r w:rsidRPr="000B05FE">
                <w:rPr>
                  <w:rFonts w:eastAsia="SimSun"/>
                </w:rPr>
                <w:t xml:space="preserve"> pos0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054EA" w14:textId="77777777" w:rsidR="00AE7A37" w:rsidRPr="000B05FE" w:rsidRDefault="00AE7A37" w:rsidP="00AE7A37">
            <w:pPr>
              <w:pStyle w:val="TAC"/>
              <w:rPr>
                <w:ins w:id="29" w:author="NTT DOCOMO" w:date="2020-02-09T00:56:00Z"/>
                <w:rFonts w:eastAsia="SimSun"/>
              </w:rPr>
            </w:pPr>
            <w:ins w:id="30" w:author="NTT DOCOMO" w:date="2020-02-09T00:57:00Z">
              <w:r w:rsidRPr="000B05FE">
                <w:rPr>
                  <w:rFonts w:eastAsia="SimSun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7DE8" w14:textId="77777777" w:rsidR="00AE7A37" w:rsidRPr="000B05FE" w:rsidRDefault="00AE7A37" w:rsidP="00AE7A37">
            <w:pPr>
              <w:pStyle w:val="TAC"/>
              <w:rPr>
                <w:ins w:id="31" w:author="NTT DOCOMO" w:date="2020-02-09T00:56:00Z"/>
                <w:lang w:eastAsia="ja-JP"/>
              </w:rPr>
            </w:pPr>
            <w:ins w:id="32" w:author="NTT DOCOMO" w:date="2020-02-09T00:57:00Z">
              <w:r w:rsidRPr="000B05FE"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0B05FE" w:rsidRPr="00E26D09" w14:paraId="7A40B2D9" w14:textId="77777777" w:rsidTr="000B05FE">
        <w:trPr>
          <w:trHeight w:val="233"/>
          <w:ins w:id="33" w:author="NTT DOCOMO" w:date="2020-02-09T00:56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EE5A" w14:textId="77777777" w:rsidR="00AE7A37" w:rsidRPr="000B05FE" w:rsidRDefault="00AE7A37" w:rsidP="00AE7A37">
            <w:pPr>
              <w:pStyle w:val="TAC"/>
              <w:rPr>
                <w:ins w:id="34" w:author="NTT DOCOMO" w:date="2020-02-09T00:56:00Z"/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C678" w14:textId="77777777" w:rsidR="00AE7A37" w:rsidRPr="000B05FE" w:rsidRDefault="00AE7A37" w:rsidP="00AE7A37">
            <w:pPr>
              <w:pStyle w:val="TAC"/>
              <w:rPr>
                <w:ins w:id="35" w:author="NTT DOCOMO" w:date="2020-02-09T00:56:00Z"/>
                <w:rFonts w:eastAsia="SimSun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9FEB" w14:textId="77777777" w:rsidR="00AE7A37" w:rsidRPr="000B05FE" w:rsidRDefault="00AE7A37" w:rsidP="00AE7A37">
            <w:pPr>
              <w:pStyle w:val="TAC"/>
              <w:rPr>
                <w:ins w:id="36" w:author="NTT DOCOMO" w:date="2020-02-09T00:56:00Z"/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C84C" w14:textId="77777777" w:rsidR="00AE7A37" w:rsidRPr="000B05FE" w:rsidRDefault="00AE7A37" w:rsidP="00AE7A37">
            <w:pPr>
              <w:pStyle w:val="TAC"/>
              <w:rPr>
                <w:ins w:id="37" w:author="NTT DOCOMO" w:date="2020-02-09T00:56:00Z"/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E1DA" w14:textId="77777777" w:rsidR="00AE7A37" w:rsidRPr="000B05FE" w:rsidRDefault="00AE7A37" w:rsidP="00AE7A37">
            <w:pPr>
              <w:pStyle w:val="TAC"/>
              <w:rPr>
                <w:ins w:id="38" w:author="NTT DOCOMO" w:date="2020-02-09T00:56:00Z"/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44A7" w14:textId="77777777" w:rsidR="00AE7A37" w:rsidRPr="000B05FE" w:rsidRDefault="00AE7A37" w:rsidP="00AE7A37">
            <w:pPr>
              <w:pStyle w:val="TAC"/>
              <w:rPr>
                <w:ins w:id="39" w:author="NTT DOCOMO" w:date="2020-02-09T00:56:00Z"/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C06B" w14:textId="77777777" w:rsidR="00AE7A37" w:rsidRPr="000B05FE" w:rsidRDefault="00AE7A37" w:rsidP="00AE7A37">
            <w:pPr>
              <w:pStyle w:val="TAC"/>
              <w:rPr>
                <w:ins w:id="40" w:author="NTT DOCOMO" w:date="2020-02-09T00:56:00Z"/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98531" w14:textId="77777777" w:rsidR="00AE7A37" w:rsidRPr="000B05FE" w:rsidRDefault="00AE7A37" w:rsidP="00AE7A37">
            <w:pPr>
              <w:pStyle w:val="TAC"/>
              <w:rPr>
                <w:ins w:id="41" w:author="NTT DOCOMO" w:date="2020-02-09T00:56:00Z"/>
                <w:rFonts w:eastAsia="SimSun"/>
              </w:rPr>
            </w:pPr>
            <w:ins w:id="42" w:author="NTT DOCOMO" w:date="2020-02-09T00:57:00Z">
              <w:r w:rsidRPr="000B05FE">
                <w:rPr>
                  <w:rFonts w:eastAsia="SimSu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764BE" w14:textId="77777777" w:rsidR="00AE7A37" w:rsidRPr="000B05FE" w:rsidRDefault="00AE7A37" w:rsidP="00AE7A37">
            <w:pPr>
              <w:pStyle w:val="TAC"/>
              <w:rPr>
                <w:ins w:id="43" w:author="NTT DOCOMO" w:date="2020-02-09T00:56:00Z"/>
                <w:rFonts w:eastAsia="SimSun"/>
              </w:rPr>
            </w:pPr>
            <w:ins w:id="44" w:author="NTT DOCOMO" w:date="2020-02-09T00:57:00Z">
              <w:r w:rsidRPr="000B05FE"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0B05FE" w:rsidRPr="00E26D09" w14:paraId="2A13D5BD" w14:textId="77777777" w:rsidTr="000B05FE">
        <w:trPr>
          <w:trHeight w:val="233"/>
          <w:ins w:id="45" w:author="NTT DOCOMO" w:date="2020-02-09T00:5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2958" w14:textId="77777777" w:rsidR="00AE7A37" w:rsidRPr="000B05FE" w:rsidRDefault="00AE7A37" w:rsidP="00AE7A37">
            <w:pPr>
              <w:pStyle w:val="TAC"/>
              <w:rPr>
                <w:ins w:id="46" w:author="NTT DOCOMO" w:date="2020-02-09T00:57:00Z"/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C7D8" w14:textId="77777777" w:rsidR="00AE7A37" w:rsidRPr="000B05FE" w:rsidRDefault="00AE7A37" w:rsidP="00AE7A37">
            <w:pPr>
              <w:pStyle w:val="TAC"/>
              <w:rPr>
                <w:ins w:id="47" w:author="NTT DOCOMO" w:date="2020-02-09T00:57:00Z"/>
                <w:rFonts w:eastAsia="SimSun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901F" w14:textId="77777777" w:rsidR="00AE7A37" w:rsidRPr="000B05FE" w:rsidRDefault="00AE7A37" w:rsidP="00AE7A37">
            <w:pPr>
              <w:pStyle w:val="TAC"/>
              <w:rPr>
                <w:ins w:id="48" w:author="NTT DOCOMO" w:date="2020-02-09T00:57:00Z"/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C943" w14:textId="77777777" w:rsidR="00AE7A37" w:rsidRPr="000B05FE" w:rsidRDefault="00AE7A37" w:rsidP="00AE7A37">
            <w:pPr>
              <w:pStyle w:val="TAC"/>
              <w:rPr>
                <w:ins w:id="49" w:author="NTT DOCOMO" w:date="2020-02-09T00:57:00Z"/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434" w14:textId="77777777" w:rsidR="00AE7A37" w:rsidRPr="000B05FE" w:rsidRDefault="00AE7A37" w:rsidP="00AE7A37">
            <w:pPr>
              <w:pStyle w:val="TAC"/>
              <w:rPr>
                <w:ins w:id="50" w:author="NTT DOCOMO" w:date="2020-02-09T00:57:00Z"/>
                <w:rFonts w:eastAsia="SimSun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16D1" w14:textId="77777777" w:rsidR="00AE7A37" w:rsidRPr="000B05FE" w:rsidRDefault="00AE7A37" w:rsidP="00AE7A37">
            <w:pPr>
              <w:pStyle w:val="TAC"/>
              <w:rPr>
                <w:ins w:id="51" w:author="NTT DOCOMO" w:date="2020-02-09T00:57:00Z"/>
                <w:rFonts w:eastAsia="SimSun"/>
              </w:rPr>
            </w:pPr>
            <w:ins w:id="52" w:author="NTT DOCOMO" w:date="2020-02-09T00:57:00Z">
              <w:r w:rsidRPr="000B05FE">
                <w:rPr>
                  <w:rFonts w:eastAsia="SimSun"/>
                </w:rPr>
                <w:t>G-FR2-A4-13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274B" w14:textId="77777777" w:rsidR="00AE7A37" w:rsidRPr="000B05FE" w:rsidRDefault="00AE7A37" w:rsidP="00AE7A37">
            <w:pPr>
              <w:pStyle w:val="TAC"/>
              <w:rPr>
                <w:ins w:id="53" w:author="NTT DOCOMO" w:date="2020-02-09T00:57:00Z"/>
                <w:rFonts w:eastAsia="SimSun"/>
              </w:rPr>
            </w:pPr>
            <w:ins w:id="54" w:author="NTT DOCOMO" w:date="2020-02-09T00:57:00Z">
              <w:r w:rsidRPr="000B05FE">
                <w:rPr>
                  <w:rFonts w:eastAsia="SimSun"/>
                </w:rPr>
                <w:t xml:space="preserve"> pos1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73A25" w14:textId="77777777" w:rsidR="00AE7A37" w:rsidRPr="000B05FE" w:rsidRDefault="00AE7A37" w:rsidP="00AE7A37">
            <w:pPr>
              <w:pStyle w:val="TAC"/>
              <w:rPr>
                <w:ins w:id="55" w:author="NTT DOCOMO" w:date="2020-02-09T00:57:00Z"/>
                <w:rFonts w:eastAsia="SimSun"/>
              </w:rPr>
            </w:pPr>
            <w:ins w:id="56" w:author="NTT DOCOMO" w:date="2020-02-09T00:57:00Z">
              <w:r w:rsidRPr="000B05FE">
                <w:rPr>
                  <w:rFonts w:eastAsia="SimSun"/>
                </w:rPr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E6560" w14:textId="77777777" w:rsidR="00AE7A37" w:rsidRPr="000B05FE" w:rsidRDefault="00AE7A37" w:rsidP="00AE7A37">
            <w:pPr>
              <w:pStyle w:val="TAC"/>
              <w:rPr>
                <w:ins w:id="57" w:author="NTT DOCOMO" w:date="2020-02-09T00:57:00Z"/>
                <w:rFonts w:eastAsia="SimSun"/>
              </w:rPr>
            </w:pPr>
            <w:ins w:id="58" w:author="NTT DOCOMO" w:date="2020-02-09T00:57:00Z">
              <w:r w:rsidRPr="000B05FE"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0B05FE" w:rsidRPr="00E26D09" w14:paraId="7DC1A6E8" w14:textId="77777777" w:rsidTr="000B05FE">
        <w:trPr>
          <w:trHeight w:val="233"/>
          <w:ins w:id="59" w:author="NTT DOCOMO" w:date="2020-02-09T00:57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8089" w14:textId="77777777" w:rsidR="00AE7A37" w:rsidRPr="000B05FE" w:rsidRDefault="00AE7A37" w:rsidP="00AE7A37">
            <w:pPr>
              <w:pStyle w:val="TAC"/>
              <w:rPr>
                <w:ins w:id="60" w:author="NTT DOCOMO" w:date="2020-02-09T00:57:00Z"/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EF8C" w14:textId="77777777" w:rsidR="00AE7A37" w:rsidRPr="000B05FE" w:rsidRDefault="00AE7A37" w:rsidP="00AE7A37">
            <w:pPr>
              <w:pStyle w:val="TAC"/>
              <w:rPr>
                <w:ins w:id="61" w:author="NTT DOCOMO" w:date="2020-02-09T00:57:00Z"/>
                <w:rFonts w:eastAsia="SimSun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974B" w14:textId="77777777" w:rsidR="00AE7A37" w:rsidRPr="000B05FE" w:rsidRDefault="00AE7A37" w:rsidP="00AE7A37">
            <w:pPr>
              <w:pStyle w:val="TAC"/>
              <w:rPr>
                <w:ins w:id="62" w:author="NTT DOCOMO" w:date="2020-02-09T00:57:00Z"/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CC05" w14:textId="77777777" w:rsidR="00AE7A37" w:rsidRPr="000B05FE" w:rsidRDefault="00AE7A37" w:rsidP="00AE7A37">
            <w:pPr>
              <w:pStyle w:val="TAC"/>
              <w:rPr>
                <w:ins w:id="63" w:author="NTT DOCOMO" w:date="2020-02-09T00:57:00Z"/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C95C" w14:textId="77777777" w:rsidR="00AE7A37" w:rsidRPr="000B05FE" w:rsidRDefault="00AE7A37" w:rsidP="00AE7A37">
            <w:pPr>
              <w:pStyle w:val="TAC"/>
              <w:rPr>
                <w:ins w:id="64" w:author="NTT DOCOMO" w:date="2020-02-09T00:57:00Z"/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BDD6" w14:textId="77777777" w:rsidR="00AE7A37" w:rsidRPr="000B05FE" w:rsidRDefault="00AE7A37" w:rsidP="00AE7A37">
            <w:pPr>
              <w:pStyle w:val="TAC"/>
              <w:rPr>
                <w:ins w:id="65" w:author="NTT DOCOMO" w:date="2020-02-09T00:57:00Z"/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BED7" w14:textId="77777777" w:rsidR="00AE7A37" w:rsidRPr="000B05FE" w:rsidRDefault="00AE7A37" w:rsidP="00AE7A37">
            <w:pPr>
              <w:pStyle w:val="TAC"/>
              <w:rPr>
                <w:ins w:id="66" w:author="NTT DOCOMO" w:date="2020-02-09T00:57:00Z"/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520EF" w14:textId="77777777" w:rsidR="00AE7A37" w:rsidRPr="000B05FE" w:rsidRDefault="00AE7A37" w:rsidP="00AE7A37">
            <w:pPr>
              <w:pStyle w:val="TAC"/>
              <w:rPr>
                <w:ins w:id="67" w:author="NTT DOCOMO" w:date="2020-02-09T00:57:00Z"/>
                <w:rFonts w:eastAsia="SimSun"/>
              </w:rPr>
            </w:pPr>
            <w:ins w:id="68" w:author="NTT DOCOMO" w:date="2020-02-09T00:57:00Z">
              <w:r w:rsidRPr="000B05FE">
                <w:rPr>
                  <w:rFonts w:eastAsia="SimSu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D6110" w14:textId="77777777" w:rsidR="00AE7A37" w:rsidRPr="000B05FE" w:rsidRDefault="00AE7A37" w:rsidP="00AE7A37">
            <w:pPr>
              <w:pStyle w:val="TAC"/>
              <w:rPr>
                <w:ins w:id="69" w:author="NTT DOCOMO" w:date="2020-02-09T00:57:00Z"/>
                <w:rFonts w:eastAsia="SimSun"/>
              </w:rPr>
            </w:pPr>
            <w:ins w:id="70" w:author="NTT DOCOMO" w:date="2020-02-09T00:57:00Z">
              <w:r w:rsidRPr="000B05FE"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0B05FE" w:rsidRPr="00E26D09" w14:paraId="745F8DD9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1B7B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E147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1EFC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7A3F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TDL</w:t>
            </w:r>
            <w:r w:rsidRPr="000B05FE">
              <w:rPr>
                <w:rFonts w:eastAsia="SimSun"/>
                <w:lang w:eastAsia="zh-CN"/>
              </w:rPr>
              <w:t>A30</w:t>
            </w:r>
            <w:r w:rsidRPr="000B05FE">
              <w:rPr>
                <w:rFonts w:eastAsia="SimSun"/>
              </w:rPr>
              <w:t>-</w:t>
            </w:r>
            <w:r w:rsidRPr="000B05FE">
              <w:rPr>
                <w:rFonts w:eastAsia="SimSun"/>
                <w:lang w:eastAsia="zh-CN"/>
              </w:rPr>
              <w:t>3</w:t>
            </w:r>
            <w:r w:rsidRPr="000B05FE">
              <w:rPr>
                <w:rFonts w:eastAsia="SimSun"/>
              </w:rPr>
              <w:t>00</w:t>
            </w:r>
            <w:r w:rsidRPr="000B05FE">
              <w:rPr>
                <w:rFonts w:eastAsia="SimSun"/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8E6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55F1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EBC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C4A7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28D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11.9</w:t>
            </w:r>
          </w:p>
        </w:tc>
      </w:tr>
      <w:tr w:rsidR="000B05FE" w:rsidRPr="00E26D09" w14:paraId="4C69251E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B951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1916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57D4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3D0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12C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083C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9D64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FCFC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52D3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10.5</w:t>
            </w:r>
          </w:p>
        </w:tc>
      </w:tr>
      <w:tr w:rsidR="000B05FE" w:rsidRPr="00E26D09" w14:paraId="6F2C8D07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E023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A2AA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28A7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60C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0238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FA35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9142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47D3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41FE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11.1</w:t>
            </w:r>
          </w:p>
        </w:tc>
      </w:tr>
      <w:tr w:rsidR="000B05FE" w:rsidRPr="00E26D09" w14:paraId="6CD648C0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4AFE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B914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270F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286A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4CA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EDC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955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B3A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ECB8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10.5</w:t>
            </w:r>
          </w:p>
        </w:tc>
      </w:tr>
      <w:tr w:rsidR="000B05FE" w:rsidRPr="00E26D09" w14:paraId="198F8656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DBE4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BAA2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959F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B426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TDL</w:t>
            </w:r>
            <w:r w:rsidRPr="000B05FE">
              <w:rPr>
                <w:rFonts w:eastAsia="SimSun"/>
                <w:lang w:eastAsia="zh-CN"/>
              </w:rPr>
              <w:t>A30</w:t>
            </w:r>
            <w:r w:rsidRPr="000B05FE">
              <w:rPr>
                <w:rFonts w:eastAsia="SimSun"/>
              </w:rPr>
              <w:t>-</w:t>
            </w:r>
            <w:r w:rsidRPr="000B05FE">
              <w:rPr>
                <w:rFonts w:eastAsia="SimSun"/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0944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7276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DCFA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40EE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C9B2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13.5</w:t>
            </w:r>
          </w:p>
        </w:tc>
      </w:tr>
      <w:tr w:rsidR="000B05FE" w:rsidRPr="00E26D09" w14:paraId="7CC82176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4E76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C7B4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1F22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0D8E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CEE4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AD2F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D24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573F8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BA27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12.9</w:t>
            </w:r>
          </w:p>
        </w:tc>
      </w:tr>
      <w:tr w:rsidR="000B05FE" w:rsidRPr="00E26D09" w14:paraId="3BD0F688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AE05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BCEC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9208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371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3744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FC79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A6D1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793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06C8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13.4</w:t>
            </w:r>
          </w:p>
        </w:tc>
      </w:tr>
      <w:tr w:rsidR="000B05FE" w:rsidRPr="00E26D09" w14:paraId="105C53ED" w14:textId="77777777" w:rsidTr="000B05FE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8B02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B022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CB1C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EB4E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EC2C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2FD8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65D5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7997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6E33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12.8</w:t>
            </w:r>
          </w:p>
        </w:tc>
      </w:tr>
      <w:tr w:rsidR="000B05FE" w:rsidRPr="00E26D09" w14:paraId="457EED72" w14:textId="77777777" w:rsidTr="000B05FE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63D2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3606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49A4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  <w:r w:rsidRPr="000B05FE">
              <w:rPr>
                <w:rFonts w:eastAsia="SimSun"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DAA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TDL</w:t>
            </w:r>
            <w:r w:rsidRPr="000B05FE">
              <w:rPr>
                <w:rFonts w:eastAsia="SimSun"/>
                <w:lang w:eastAsia="zh-CN"/>
              </w:rPr>
              <w:t>A30</w:t>
            </w:r>
            <w:r w:rsidRPr="000B05FE">
              <w:rPr>
                <w:rFonts w:eastAsia="SimSun"/>
              </w:rPr>
              <w:t>-</w:t>
            </w:r>
            <w:r w:rsidRPr="000B05FE">
              <w:rPr>
                <w:rFonts w:eastAsia="SimSun"/>
                <w:lang w:eastAsia="zh-CN"/>
              </w:rPr>
              <w:t>3</w:t>
            </w:r>
            <w:r w:rsidRPr="000B05FE">
              <w:rPr>
                <w:rFonts w:eastAsia="SimSun"/>
              </w:rPr>
              <w:t>00</w:t>
            </w:r>
            <w:r w:rsidRPr="000B05FE">
              <w:rPr>
                <w:rFonts w:eastAsia="SimSun"/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8D89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C28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566C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F0D61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1928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1.4</w:t>
            </w:r>
          </w:p>
        </w:tc>
      </w:tr>
      <w:tr w:rsidR="000B05FE" w:rsidRPr="00E26D09" w14:paraId="1D1A2FDF" w14:textId="77777777" w:rsidTr="000B05FE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070E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795A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66A8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29B3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9CCF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7071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5E37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428A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8AD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1.2</w:t>
            </w:r>
          </w:p>
        </w:tc>
      </w:tr>
      <w:tr w:rsidR="000B05FE" w:rsidRPr="00E26D09" w14:paraId="739682C6" w14:textId="77777777" w:rsidTr="000B05FE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3D7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4565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DF87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  <w:r w:rsidRPr="000B05FE">
              <w:rPr>
                <w:rFonts w:eastAsia="SimSun"/>
              </w:rPr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FB7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TDL</w:t>
            </w:r>
            <w:r w:rsidRPr="000B05FE">
              <w:rPr>
                <w:rFonts w:eastAsia="SimSun"/>
                <w:lang w:eastAsia="zh-CN"/>
              </w:rPr>
              <w:t>A30</w:t>
            </w:r>
            <w:r w:rsidRPr="000B05FE">
              <w:rPr>
                <w:rFonts w:eastAsia="SimSun"/>
              </w:rPr>
              <w:t>-</w:t>
            </w:r>
            <w:r w:rsidRPr="000B05FE">
              <w:rPr>
                <w:rFonts w:eastAsia="SimSun"/>
                <w:lang w:eastAsia="zh-CN"/>
              </w:rPr>
              <w:t>3</w:t>
            </w:r>
            <w:r w:rsidRPr="000B05FE">
              <w:rPr>
                <w:rFonts w:eastAsia="SimSun"/>
              </w:rPr>
              <w:t>00</w:t>
            </w:r>
            <w:r w:rsidRPr="000B05FE">
              <w:rPr>
                <w:rFonts w:eastAsia="SimSun"/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9BC9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62C3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862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E35B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FBB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20.8</w:t>
            </w:r>
          </w:p>
        </w:tc>
      </w:tr>
      <w:tr w:rsidR="000B05FE" w:rsidRPr="00E26D09" w14:paraId="4FAEFA56" w14:textId="77777777" w:rsidTr="000B05FE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DF3C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03FF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2993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C16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29A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16AA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2DA3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6A54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077C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19.4</w:t>
            </w:r>
          </w:p>
        </w:tc>
      </w:tr>
      <w:tr w:rsidR="000B05FE" w:rsidRPr="00E26D09" w14:paraId="319937DA" w14:textId="77777777" w:rsidTr="000B05FE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8A5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D274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5640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B23D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9198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6057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C79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D6FA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EB72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18.5</w:t>
            </w:r>
          </w:p>
        </w:tc>
      </w:tr>
      <w:tr w:rsidR="000B05FE" w:rsidRPr="00E26D09" w14:paraId="6503C210" w14:textId="77777777" w:rsidTr="000B05FE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6BF4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4D9A" w14:textId="77777777" w:rsidR="00AE7A37" w:rsidRPr="000B05FE" w:rsidRDefault="00AE7A37" w:rsidP="000B05F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DE3E" w14:textId="77777777" w:rsidR="00AE7A37" w:rsidRPr="000B05FE" w:rsidRDefault="00AE7A37" w:rsidP="00AE7A3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CD70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FE27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0E69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AFE2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A2D7F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240C" w14:textId="77777777" w:rsidR="00AE7A37" w:rsidRPr="000B05FE" w:rsidRDefault="00AE7A37" w:rsidP="00AE7A37">
            <w:pPr>
              <w:pStyle w:val="TAC"/>
              <w:rPr>
                <w:rFonts w:eastAsia="SimSun"/>
              </w:rPr>
            </w:pPr>
            <w:r w:rsidRPr="000B05FE">
              <w:rPr>
                <w:rFonts w:eastAsia="SimSun"/>
              </w:rPr>
              <w:t>18.0</w:t>
            </w:r>
          </w:p>
        </w:tc>
      </w:tr>
    </w:tbl>
    <w:p w14:paraId="5C38DA9E" w14:textId="77777777" w:rsidR="00AE7A37" w:rsidRPr="007F34E7" w:rsidRDefault="00AE7A37" w:rsidP="00F44099">
      <w:pPr>
        <w:spacing w:afterLines="50" w:after="120"/>
        <w:rPr>
          <w:rFonts w:eastAsia="SimSun"/>
          <w:sz w:val="21"/>
          <w:lang w:eastAsia="zh-CN"/>
        </w:rPr>
      </w:pPr>
    </w:p>
    <w:p w14:paraId="0C27D471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6F0D9BE2" w14:textId="77777777" w:rsidR="00A33BED" w:rsidRDefault="00275F8B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discuss on </w:t>
      </w:r>
      <w:r w:rsidR="00723A86">
        <w:rPr>
          <w:lang w:eastAsia="ja-JP"/>
        </w:rPr>
        <w:t xml:space="preserve">PUSCH </w:t>
      </w:r>
      <w:r w:rsidR="00123542">
        <w:rPr>
          <w:lang w:eastAsia="ja-JP"/>
        </w:rPr>
        <w:t>30% TP test point</w:t>
      </w:r>
      <w:r w:rsidR="00A33BED">
        <w:rPr>
          <w:lang w:eastAsia="ja-JP"/>
        </w:rPr>
        <w:t>. The following proposals are obtained.</w:t>
      </w:r>
    </w:p>
    <w:p w14:paraId="1293220F" w14:textId="77777777" w:rsidR="00B417D7" w:rsidRPr="000B05FE" w:rsidRDefault="00B417D7" w:rsidP="00B417D7">
      <w:pPr>
        <w:spacing w:afterLines="50" w:after="120"/>
        <w:rPr>
          <w:b/>
          <w:sz w:val="21"/>
          <w:lang w:eastAsia="ja-JP"/>
        </w:rPr>
      </w:pPr>
      <w:r w:rsidRPr="000B05FE">
        <w:rPr>
          <w:rFonts w:hint="eastAsia"/>
          <w:b/>
          <w:sz w:val="21"/>
          <w:lang w:eastAsia="ja-JP"/>
        </w:rPr>
        <w:t xml:space="preserve">Proposal 1: </w:t>
      </w:r>
      <w:r w:rsidRPr="000B05FE">
        <w:rPr>
          <w:b/>
          <w:sz w:val="21"/>
          <w:lang w:eastAsia="ja-JP"/>
        </w:rPr>
        <w:t xml:space="preserve">For FR2 </w:t>
      </w:r>
      <w:r>
        <w:rPr>
          <w:b/>
          <w:sz w:val="21"/>
          <w:lang w:eastAsia="ja-JP"/>
        </w:rPr>
        <w:t xml:space="preserve">additional </w:t>
      </w:r>
      <w:r w:rsidRPr="000B05FE">
        <w:rPr>
          <w:b/>
          <w:sz w:val="21"/>
          <w:lang w:eastAsia="ja-JP"/>
        </w:rPr>
        <w:t>DM-RS configuration, RAN4 adopts option 1 (i.e., 1+1 and 1+0).</w:t>
      </w:r>
    </w:p>
    <w:p w14:paraId="3A7A99A9" w14:textId="77777777" w:rsidR="00B417D7" w:rsidRDefault="00B417D7" w:rsidP="00B417D7">
      <w:pPr>
        <w:spacing w:afterLines="50" w:after="120"/>
        <w:rPr>
          <w:b/>
          <w:sz w:val="21"/>
          <w:lang w:eastAsia="ja-JP"/>
        </w:rPr>
      </w:pPr>
      <w:r>
        <w:rPr>
          <w:rFonts w:hint="eastAsia"/>
          <w:b/>
          <w:sz w:val="21"/>
          <w:lang w:eastAsia="ja-JP"/>
        </w:rPr>
        <w:t>Proposal 2</w:t>
      </w:r>
      <w:r w:rsidRPr="007F34E7">
        <w:rPr>
          <w:rFonts w:hint="eastAsia"/>
          <w:b/>
          <w:sz w:val="21"/>
          <w:lang w:eastAsia="ja-JP"/>
        </w:rPr>
        <w:t xml:space="preserve">: </w:t>
      </w:r>
      <w:r w:rsidRPr="007F34E7">
        <w:rPr>
          <w:b/>
          <w:sz w:val="21"/>
          <w:lang w:eastAsia="ja-JP"/>
        </w:rPr>
        <w:t xml:space="preserve">For FR2 </w:t>
      </w:r>
      <w:r>
        <w:rPr>
          <w:b/>
          <w:sz w:val="21"/>
          <w:lang w:eastAsia="ja-JP"/>
        </w:rPr>
        <w:t>PT</w:t>
      </w:r>
      <w:r w:rsidRPr="007F34E7">
        <w:rPr>
          <w:b/>
          <w:sz w:val="21"/>
          <w:lang w:eastAsia="ja-JP"/>
        </w:rPr>
        <w:t>-RS configuration, RAN4 adopts option 1 (i.e., with and without PT-RS).</w:t>
      </w:r>
    </w:p>
    <w:p w14:paraId="5D1D6B89" w14:textId="77777777" w:rsidR="00B417D7" w:rsidRPr="00335186" w:rsidRDefault="00B417D7" w:rsidP="00B417D7">
      <w:pPr>
        <w:rPr>
          <w:b/>
          <w:sz w:val="21"/>
          <w:lang w:val="en-US" w:eastAsia="ja-JP"/>
        </w:rPr>
      </w:pPr>
      <w:r w:rsidRPr="00335186">
        <w:rPr>
          <w:b/>
          <w:sz w:val="21"/>
          <w:lang w:eastAsia="ja-JP"/>
        </w:rPr>
        <w:t xml:space="preserve">Proposal 3: </w:t>
      </w:r>
      <w:r w:rsidRPr="00335186">
        <w:rPr>
          <w:b/>
          <w:sz w:val="21"/>
          <w:lang w:val="en-US" w:eastAsia="ja-JP"/>
        </w:rPr>
        <w:t xml:space="preserve">Add the 30% TP test case with </w:t>
      </w:r>
      <w:r>
        <w:rPr>
          <w:rFonts w:hint="eastAsia"/>
          <w:b/>
          <w:sz w:val="21"/>
          <w:lang w:val="en-US" w:eastAsia="ja-JP"/>
        </w:rPr>
        <w:t>RB</w:t>
      </w:r>
      <w:r>
        <w:rPr>
          <w:b/>
          <w:sz w:val="21"/>
          <w:lang w:val="en-US" w:eastAsia="ja-JP"/>
        </w:rPr>
        <w:t xml:space="preserve">s for </w:t>
      </w:r>
      <w:r w:rsidRPr="00335186">
        <w:rPr>
          <w:b/>
          <w:sz w:val="21"/>
          <w:lang w:val="en-US" w:eastAsia="ja-JP"/>
        </w:rPr>
        <w:t xml:space="preserve">minimum channel bandwidth to the table for </w:t>
      </w:r>
    </w:p>
    <w:p w14:paraId="4CB35BCF" w14:textId="77777777" w:rsidR="00B417D7" w:rsidRPr="00335186" w:rsidRDefault="00B417D7" w:rsidP="00B417D7">
      <w:pPr>
        <w:numPr>
          <w:ilvl w:val="3"/>
          <w:numId w:val="47"/>
        </w:numPr>
        <w:rPr>
          <w:b/>
          <w:sz w:val="21"/>
          <w:lang w:val="en-US" w:eastAsia="ja-JP"/>
        </w:rPr>
      </w:pPr>
      <w:r w:rsidRPr="00335186">
        <w:rPr>
          <w:b/>
          <w:sz w:val="21"/>
          <w:lang w:val="en-US" w:eastAsia="ja-JP"/>
        </w:rPr>
        <w:lastRenderedPageBreak/>
        <w:t>5/10/20MHz for 15kHz SCS</w:t>
      </w:r>
    </w:p>
    <w:p w14:paraId="17D5E367" w14:textId="77777777" w:rsidR="00B417D7" w:rsidRPr="00335186" w:rsidRDefault="00B417D7" w:rsidP="00B417D7">
      <w:pPr>
        <w:numPr>
          <w:ilvl w:val="3"/>
          <w:numId w:val="47"/>
        </w:numPr>
        <w:rPr>
          <w:b/>
          <w:sz w:val="21"/>
          <w:lang w:val="en-US" w:eastAsia="ja-JP"/>
        </w:rPr>
      </w:pPr>
      <w:r w:rsidRPr="00335186">
        <w:rPr>
          <w:b/>
          <w:sz w:val="21"/>
          <w:lang w:val="en-US" w:eastAsia="ja-JP"/>
        </w:rPr>
        <w:t>10/20/40/100MHz for 30kHz SCS</w:t>
      </w:r>
    </w:p>
    <w:p w14:paraId="038199AC" w14:textId="77777777" w:rsidR="00B417D7" w:rsidRPr="00335186" w:rsidRDefault="00B417D7" w:rsidP="00B417D7">
      <w:pPr>
        <w:numPr>
          <w:ilvl w:val="3"/>
          <w:numId w:val="47"/>
        </w:numPr>
        <w:rPr>
          <w:b/>
          <w:sz w:val="21"/>
          <w:lang w:val="en-US" w:eastAsia="ja-JP"/>
        </w:rPr>
      </w:pPr>
      <w:r w:rsidRPr="00335186">
        <w:rPr>
          <w:b/>
          <w:sz w:val="21"/>
          <w:lang w:val="en-US" w:eastAsia="ja-JP"/>
        </w:rPr>
        <w:t>50/100MHz for 60kHz SCS</w:t>
      </w:r>
    </w:p>
    <w:p w14:paraId="1DF11841" w14:textId="77777777" w:rsidR="00B417D7" w:rsidRDefault="00B417D7" w:rsidP="00B417D7">
      <w:pPr>
        <w:numPr>
          <w:ilvl w:val="3"/>
          <w:numId w:val="47"/>
        </w:numPr>
      </w:pPr>
      <w:r w:rsidRPr="00335186">
        <w:rPr>
          <w:b/>
          <w:sz w:val="21"/>
          <w:lang w:val="en-US" w:eastAsia="ja-JP"/>
        </w:rPr>
        <w:t>50/100/200MHz for 120kHz</w:t>
      </w:r>
    </w:p>
    <w:p w14:paraId="538E932A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1FB083A2" w14:textId="77777777" w:rsidR="00723A86" w:rsidRDefault="00723A86" w:rsidP="00723A86">
      <w:pPr>
        <w:numPr>
          <w:ilvl w:val="0"/>
          <w:numId w:val="1"/>
        </w:numPr>
        <w:rPr>
          <w:lang w:val="en-US" w:eastAsia="ja-JP"/>
        </w:rPr>
      </w:pPr>
      <w:r w:rsidRPr="000E2BB7">
        <w:rPr>
          <w:lang w:val="en-US" w:eastAsia="ja-JP"/>
        </w:rPr>
        <w:t>RAN4 #93 Meeting report</w:t>
      </w:r>
    </w:p>
    <w:p w14:paraId="51B69B5E" w14:textId="77777777" w:rsidR="00723A86" w:rsidRPr="00723A86" w:rsidRDefault="00723A86" w:rsidP="00723A86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TS 38.141-2 v16.2.0: </w:t>
      </w:r>
      <w:r w:rsidRPr="007974FD">
        <w:rPr>
          <w:lang w:val="en-US" w:eastAsia="ja-JP"/>
        </w:rPr>
        <w:t>NR; Base Station (BS) conformance testing Part 2: Radiated conformance testing</w:t>
      </w:r>
      <w:r>
        <w:rPr>
          <w:lang w:val="en-US" w:eastAsia="ja-JP"/>
        </w:rPr>
        <w:t>, MCC, January 2020</w:t>
      </w:r>
    </w:p>
    <w:p w14:paraId="657343DB" w14:textId="71CA0C10" w:rsidR="00903FD6" w:rsidRPr="000950AF" w:rsidRDefault="00491C2A" w:rsidP="000950AF">
      <w:pPr>
        <w:numPr>
          <w:ilvl w:val="0"/>
          <w:numId w:val="1"/>
        </w:numPr>
        <w:rPr>
          <w:lang w:val="en-US" w:eastAsia="ja-JP"/>
        </w:rPr>
      </w:pPr>
      <w:r w:rsidRPr="00491C2A">
        <w:rPr>
          <w:lang w:val="en-US" w:eastAsia="ja-JP"/>
        </w:rPr>
        <w:t>R4-1912669</w:t>
      </w:r>
      <w:r w:rsidR="003F62B5">
        <w:rPr>
          <w:rFonts w:hint="eastAsia"/>
          <w:lang w:val="en-US" w:eastAsia="ja-JP"/>
        </w:rPr>
        <w:t xml:space="preserve">, </w:t>
      </w:r>
      <w:r w:rsidR="003F62B5">
        <w:rPr>
          <w:lang w:val="en-US" w:eastAsia="ja-JP"/>
        </w:rPr>
        <w:t>“</w:t>
      </w:r>
      <w:r w:rsidRPr="00491C2A">
        <w:rPr>
          <w:lang w:eastAsia="ja-JP"/>
        </w:rPr>
        <w:t>Ad Hoc minutes for NR Rel-15 and Rel-16 BS demodulation</w:t>
      </w:r>
      <w:r w:rsidR="003F62B5">
        <w:rPr>
          <w:lang w:eastAsia="ja-JP"/>
        </w:rPr>
        <w:t>”</w:t>
      </w:r>
      <w:r w:rsidR="003F62B5">
        <w:rPr>
          <w:rFonts w:hint="eastAsia"/>
          <w:lang w:eastAsia="ja-JP"/>
        </w:rPr>
        <w:t>,</w:t>
      </w:r>
      <w:r w:rsidRPr="00491C2A">
        <w:t xml:space="preserve"> </w:t>
      </w:r>
      <w:r w:rsidRPr="00491C2A">
        <w:rPr>
          <w:lang w:eastAsia="ja-JP"/>
        </w:rPr>
        <w:t>Huawei, HiSilicon</w:t>
      </w:r>
      <w:r w:rsidR="003F62B5" w:rsidRPr="00284946">
        <w:rPr>
          <w:lang w:eastAsia="ja-JP"/>
        </w:rPr>
        <w:t xml:space="preserve">, </w:t>
      </w:r>
      <w:r w:rsidR="00183DDA">
        <w:rPr>
          <w:rFonts w:hint="eastAsia"/>
          <w:lang w:eastAsia="ja-JP"/>
        </w:rPr>
        <w:t>RAN</w:t>
      </w:r>
      <w:r w:rsidR="003F62B5">
        <w:rPr>
          <w:rFonts w:hint="eastAsia"/>
          <w:lang w:eastAsia="ja-JP"/>
        </w:rPr>
        <w:t xml:space="preserve"> #</w:t>
      </w:r>
      <w:r>
        <w:rPr>
          <w:lang w:eastAsia="ja-JP"/>
        </w:rPr>
        <w:t>92bis</w:t>
      </w:r>
      <w:r w:rsidR="003F62B5">
        <w:rPr>
          <w:rFonts w:hint="eastAsia"/>
          <w:lang w:eastAsia="ja-JP"/>
        </w:rPr>
        <w:t xml:space="preserve">, </w:t>
      </w:r>
      <w:r>
        <w:rPr>
          <w:lang w:eastAsia="ja-JP"/>
        </w:rPr>
        <w:t>October</w:t>
      </w:r>
      <w:r w:rsidR="003F62B5">
        <w:rPr>
          <w:rFonts w:hint="eastAsia"/>
          <w:lang w:eastAsia="ja-JP"/>
        </w:rPr>
        <w:t xml:space="preserve"> 2019</w:t>
      </w:r>
    </w:p>
    <w:sectPr w:rsidR="00903FD6" w:rsidRPr="000950AF" w:rsidSect="00DC1D8E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E7D73" w14:textId="77777777" w:rsidR="00045A62" w:rsidRDefault="00045A62">
      <w:r>
        <w:separator/>
      </w:r>
    </w:p>
  </w:endnote>
  <w:endnote w:type="continuationSeparator" w:id="0">
    <w:p w14:paraId="5C0C20B0" w14:textId="77777777" w:rsidR="00045A62" w:rsidRDefault="0004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3C819" w14:textId="77777777" w:rsidR="00045A62" w:rsidRDefault="00045A62">
      <w:r>
        <w:separator/>
      </w:r>
    </w:p>
  </w:footnote>
  <w:footnote w:type="continuationSeparator" w:id="0">
    <w:p w14:paraId="6F4F3137" w14:textId="77777777" w:rsidR="00045A62" w:rsidRDefault="00045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3pt;height:24pt" o:bullet="t">
        <v:imagedata r:id="rId1" o:title="art1A8B"/>
      </v:shape>
    </w:pict>
  </w:numPicBullet>
  <w:abstractNum w:abstractNumId="0" w15:restartNumberingAfterBreak="0">
    <w:nsid w:val="0105422F"/>
    <w:multiLevelType w:val="hybridMultilevel"/>
    <w:tmpl w:val="8B62D37A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DBD4D14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A614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D2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8D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00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E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AC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C9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D2244F"/>
    <w:multiLevelType w:val="hybridMultilevel"/>
    <w:tmpl w:val="07D025C2"/>
    <w:lvl w:ilvl="0" w:tplc="0778D85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2C65E86"/>
    <w:multiLevelType w:val="hybridMultilevel"/>
    <w:tmpl w:val="1D9C5E3C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D20482EC">
      <w:start w:val="2018"/>
      <w:numFmt w:val="bullet"/>
      <w:lvlText w:val="-"/>
      <w:lvlJc w:val="left"/>
      <w:pPr>
        <w:ind w:left="1244" w:hanging="480"/>
      </w:pPr>
      <w:rPr>
        <w:rFonts w:ascii="Times New Roman" w:eastAsia="ＭＳ 明朝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B0ECF"/>
    <w:multiLevelType w:val="hybridMultilevel"/>
    <w:tmpl w:val="B9E0368A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CDA1E01"/>
    <w:multiLevelType w:val="hybridMultilevel"/>
    <w:tmpl w:val="DE3C5EFC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9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C1A50"/>
    <w:multiLevelType w:val="hybridMultilevel"/>
    <w:tmpl w:val="CE923238"/>
    <w:lvl w:ilvl="0" w:tplc="793C7B76">
      <w:start w:val="1"/>
      <w:numFmt w:val="bullet"/>
      <w:lvlText w:val="•"/>
      <w:lvlJc w:val="left"/>
      <w:pPr>
        <w:tabs>
          <w:tab w:val="num" w:pos="832"/>
        </w:tabs>
        <w:ind w:left="832" w:hanging="360"/>
      </w:pPr>
      <w:rPr>
        <w:rFonts w:ascii="Arial" w:hAnsi="Arial" w:hint="default"/>
      </w:rPr>
    </w:lvl>
    <w:lvl w:ilvl="1" w:tplc="DBD4D14A">
      <w:start w:val="142"/>
      <w:numFmt w:val="bullet"/>
      <w:lvlText w:val="–"/>
      <w:lvlJc w:val="left"/>
      <w:pPr>
        <w:tabs>
          <w:tab w:val="num" w:pos="1552"/>
        </w:tabs>
        <w:ind w:left="1552" w:hanging="360"/>
      </w:pPr>
      <w:rPr>
        <w:rFonts w:ascii="Arial" w:hAnsi="Arial" w:hint="default"/>
      </w:rPr>
    </w:lvl>
    <w:lvl w:ilvl="2" w:tplc="94A6146C">
      <w:start w:val="1"/>
      <w:numFmt w:val="bullet"/>
      <w:lvlText w:val="•"/>
      <w:lvlJc w:val="left"/>
      <w:pPr>
        <w:tabs>
          <w:tab w:val="num" w:pos="2272"/>
        </w:tabs>
        <w:ind w:left="2272" w:hanging="360"/>
      </w:pPr>
      <w:rPr>
        <w:rFonts w:ascii="Arial" w:hAnsi="Arial" w:hint="default"/>
      </w:rPr>
    </w:lvl>
    <w:lvl w:ilvl="3" w:tplc="D9D2EF3C" w:tentative="1">
      <w:start w:val="1"/>
      <w:numFmt w:val="bullet"/>
      <w:lvlText w:val="•"/>
      <w:lvlJc w:val="left"/>
      <w:pPr>
        <w:tabs>
          <w:tab w:val="num" w:pos="2992"/>
        </w:tabs>
        <w:ind w:left="2992" w:hanging="360"/>
      </w:pPr>
      <w:rPr>
        <w:rFonts w:ascii="Arial" w:hAnsi="Arial" w:hint="default"/>
      </w:rPr>
    </w:lvl>
    <w:lvl w:ilvl="4" w:tplc="9968D7FE" w:tentative="1">
      <w:start w:val="1"/>
      <w:numFmt w:val="bullet"/>
      <w:lvlText w:val="•"/>
      <w:lvlJc w:val="left"/>
      <w:pPr>
        <w:tabs>
          <w:tab w:val="num" w:pos="3712"/>
        </w:tabs>
        <w:ind w:left="3712" w:hanging="360"/>
      </w:pPr>
      <w:rPr>
        <w:rFonts w:ascii="Arial" w:hAnsi="Arial" w:hint="default"/>
      </w:rPr>
    </w:lvl>
    <w:lvl w:ilvl="5" w:tplc="C8700834" w:tentative="1">
      <w:start w:val="1"/>
      <w:numFmt w:val="bullet"/>
      <w:lvlText w:val="•"/>
      <w:lvlJc w:val="left"/>
      <w:pPr>
        <w:tabs>
          <w:tab w:val="num" w:pos="4432"/>
        </w:tabs>
        <w:ind w:left="4432" w:hanging="360"/>
      </w:pPr>
      <w:rPr>
        <w:rFonts w:ascii="Arial" w:hAnsi="Arial" w:hint="default"/>
      </w:rPr>
    </w:lvl>
    <w:lvl w:ilvl="6" w:tplc="F99EE2D4" w:tentative="1">
      <w:start w:val="1"/>
      <w:numFmt w:val="bullet"/>
      <w:lvlText w:val="•"/>
      <w:lvlJc w:val="left"/>
      <w:pPr>
        <w:tabs>
          <w:tab w:val="num" w:pos="5152"/>
        </w:tabs>
        <w:ind w:left="5152" w:hanging="360"/>
      </w:pPr>
      <w:rPr>
        <w:rFonts w:ascii="Arial" w:hAnsi="Arial" w:hint="default"/>
      </w:rPr>
    </w:lvl>
    <w:lvl w:ilvl="7" w:tplc="71CAC642" w:tentative="1">
      <w:start w:val="1"/>
      <w:numFmt w:val="bullet"/>
      <w:lvlText w:val="•"/>
      <w:lvlJc w:val="left"/>
      <w:pPr>
        <w:tabs>
          <w:tab w:val="num" w:pos="5872"/>
        </w:tabs>
        <w:ind w:left="5872" w:hanging="360"/>
      </w:pPr>
      <w:rPr>
        <w:rFonts w:ascii="Arial" w:hAnsi="Arial" w:hint="default"/>
      </w:rPr>
    </w:lvl>
    <w:lvl w:ilvl="8" w:tplc="8BCC9074" w:tentative="1">
      <w:start w:val="1"/>
      <w:numFmt w:val="bullet"/>
      <w:lvlText w:val="•"/>
      <w:lvlJc w:val="left"/>
      <w:pPr>
        <w:tabs>
          <w:tab w:val="num" w:pos="6592"/>
        </w:tabs>
        <w:ind w:left="6592" w:hanging="360"/>
      </w:pPr>
      <w:rPr>
        <w:rFonts w:ascii="Arial" w:hAnsi="Arial" w:hint="default"/>
      </w:rPr>
    </w:lvl>
  </w:abstractNum>
  <w:abstractNum w:abstractNumId="10" w15:restartNumberingAfterBreak="0">
    <w:nsid w:val="2DF60289"/>
    <w:multiLevelType w:val="hybridMultilevel"/>
    <w:tmpl w:val="E69C895A"/>
    <w:lvl w:ilvl="0" w:tplc="7AB881C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CA3FAF"/>
    <w:multiLevelType w:val="hybridMultilevel"/>
    <w:tmpl w:val="9E827CF2"/>
    <w:lvl w:ilvl="0" w:tplc="D5582B16">
      <w:start w:val="2"/>
      <w:numFmt w:val="bullet"/>
      <w:lvlText w:val="-"/>
      <w:lvlJc w:val="left"/>
      <w:pPr>
        <w:ind w:left="764" w:hanging="480"/>
      </w:pPr>
      <w:rPr>
        <w:rFonts w:ascii="Times New Roman" w:eastAsia="ＭＳ 明朝" w:hAnsi="Times New Roman" w:cs="Times New Roman" w:hint="default"/>
      </w:rPr>
    </w:lvl>
    <w:lvl w:ilvl="1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3" w15:restartNumberingAfterBreak="0">
    <w:nsid w:val="341243DD"/>
    <w:multiLevelType w:val="hybridMultilevel"/>
    <w:tmpl w:val="4AAADBA8"/>
    <w:lvl w:ilvl="0" w:tplc="0409000F">
      <w:start w:val="1"/>
      <w:numFmt w:val="decimal"/>
      <w:lvlText w:val="%1."/>
      <w:lvlJc w:val="left"/>
      <w:pPr>
        <w:ind w:left="680" w:hanging="480"/>
      </w:pPr>
      <w:rPr>
        <w:rFonts w:hint="eastAsia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35803B05"/>
    <w:multiLevelType w:val="hybridMultilevel"/>
    <w:tmpl w:val="BCC44442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DBD4D14A">
      <w:start w:val="142"/>
      <w:numFmt w:val="bullet"/>
      <w:lvlText w:val="–"/>
      <w:lvlJc w:val="left"/>
      <w:pPr>
        <w:tabs>
          <w:tab w:val="num" w:pos="1552"/>
        </w:tabs>
        <w:ind w:left="1552" w:hanging="360"/>
      </w:pPr>
      <w:rPr>
        <w:rFonts w:ascii="Arial" w:hAnsi="Arial" w:hint="default"/>
      </w:rPr>
    </w:lvl>
    <w:lvl w:ilvl="2" w:tplc="94A6146C">
      <w:start w:val="1"/>
      <w:numFmt w:val="bullet"/>
      <w:lvlText w:val="•"/>
      <w:lvlJc w:val="left"/>
      <w:pPr>
        <w:tabs>
          <w:tab w:val="num" w:pos="2272"/>
        </w:tabs>
        <w:ind w:left="2272" w:hanging="360"/>
      </w:pPr>
      <w:rPr>
        <w:rFonts w:ascii="Arial" w:hAnsi="Arial" w:hint="default"/>
      </w:rPr>
    </w:lvl>
    <w:lvl w:ilvl="3" w:tplc="D9D2EF3C" w:tentative="1">
      <w:start w:val="1"/>
      <w:numFmt w:val="bullet"/>
      <w:lvlText w:val="•"/>
      <w:lvlJc w:val="left"/>
      <w:pPr>
        <w:tabs>
          <w:tab w:val="num" w:pos="2992"/>
        </w:tabs>
        <w:ind w:left="2992" w:hanging="360"/>
      </w:pPr>
      <w:rPr>
        <w:rFonts w:ascii="Arial" w:hAnsi="Arial" w:hint="default"/>
      </w:rPr>
    </w:lvl>
    <w:lvl w:ilvl="4" w:tplc="9968D7FE" w:tentative="1">
      <w:start w:val="1"/>
      <w:numFmt w:val="bullet"/>
      <w:lvlText w:val="•"/>
      <w:lvlJc w:val="left"/>
      <w:pPr>
        <w:tabs>
          <w:tab w:val="num" w:pos="3712"/>
        </w:tabs>
        <w:ind w:left="3712" w:hanging="360"/>
      </w:pPr>
      <w:rPr>
        <w:rFonts w:ascii="Arial" w:hAnsi="Arial" w:hint="default"/>
      </w:rPr>
    </w:lvl>
    <w:lvl w:ilvl="5" w:tplc="C8700834" w:tentative="1">
      <w:start w:val="1"/>
      <w:numFmt w:val="bullet"/>
      <w:lvlText w:val="•"/>
      <w:lvlJc w:val="left"/>
      <w:pPr>
        <w:tabs>
          <w:tab w:val="num" w:pos="4432"/>
        </w:tabs>
        <w:ind w:left="4432" w:hanging="360"/>
      </w:pPr>
      <w:rPr>
        <w:rFonts w:ascii="Arial" w:hAnsi="Arial" w:hint="default"/>
      </w:rPr>
    </w:lvl>
    <w:lvl w:ilvl="6" w:tplc="F99EE2D4" w:tentative="1">
      <w:start w:val="1"/>
      <w:numFmt w:val="bullet"/>
      <w:lvlText w:val="•"/>
      <w:lvlJc w:val="left"/>
      <w:pPr>
        <w:tabs>
          <w:tab w:val="num" w:pos="5152"/>
        </w:tabs>
        <w:ind w:left="5152" w:hanging="360"/>
      </w:pPr>
      <w:rPr>
        <w:rFonts w:ascii="Arial" w:hAnsi="Arial" w:hint="default"/>
      </w:rPr>
    </w:lvl>
    <w:lvl w:ilvl="7" w:tplc="71CAC642" w:tentative="1">
      <w:start w:val="1"/>
      <w:numFmt w:val="bullet"/>
      <w:lvlText w:val="•"/>
      <w:lvlJc w:val="left"/>
      <w:pPr>
        <w:tabs>
          <w:tab w:val="num" w:pos="5872"/>
        </w:tabs>
        <w:ind w:left="5872" w:hanging="360"/>
      </w:pPr>
      <w:rPr>
        <w:rFonts w:ascii="Arial" w:hAnsi="Arial" w:hint="default"/>
      </w:rPr>
    </w:lvl>
    <w:lvl w:ilvl="8" w:tplc="8BCC9074" w:tentative="1">
      <w:start w:val="1"/>
      <w:numFmt w:val="bullet"/>
      <w:lvlText w:val="•"/>
      <w:lvlJc w:val="left"/>
      <w:pPr>
        <w:tabs>
          <w:tab w:val="num" w:pos="6592"/>
        </w:tabs>
        <w:ind w:left="6592" w:hanging="360"/>
      </w:pPr>
      <w:rPr>
        <w:rFonts w:ascii="Arial" w:hAnsi="Arial" w:hint="default"/>
      </w:rPr>
    </w:lvl>
  </w:abstractNum>
  <w:abstractNum w:abstractNumId="15" w15:restartNumberingAfterBreak="0">
    <w:nsid w:val="38F9799D"/>
    <w:multiLevelType w:val="hybridMultilevel"/>
    <w:tmpl w:val="BA864200"/>
    <w:lvl w:ilvl="0" w:tplc="5C9E9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DE143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CC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8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C40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7A6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EF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87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A4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6E22ED"/>
    <w:multiLevelType w:val="hybridMultilevel"/>
    <w:tmpl w:val="091CB956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7AB881CE">
      <w:start w:val="1"/>
      <w:numFmt w:val="bullet"/>
      <w:lvlText w:val="•"/>
      <w:lvlJc w:val="left"/>
      <w:pPr>
        <w:ind w:left="1244" w:hanging="48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3E481AFE"/>
    <w:multiLevelType w:val="hybridMultilevel"/>
    <w:tmpl w:val="938266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DC2833"/>
    <w:multiLevelType w:val="hybridMultilevel"/>
    <w:tmpl w:val="CB74B020"/>
    <w:lvl w:ilvl="0" w:tplc="0778D85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19244D1"/>
    <w:multiLevelType w:val="hybridMultilevel"/>
    <w:tmpl w:val="A1605352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DBD4D14A">
      <w:start w:val="142"/>
      <w:numFmt w:val="bullet"/>
      <w:lvlText w:val="–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2" w:tplc="94A6146C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3" w:tplc="D9D2EF3C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4" w:tplc="9968D7FE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5" w:tplc="C8700834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6" w:tplc="F99EE2D4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7" w:tplc="71CAC642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  <w:lvl w:ilvl="8" w:tplc="8BCC9074" w:tentative="1">
      <w:start w:val="1"/>
      <w:numFmt w:val="bullet"/>
      <w:lvlText w:val="•"/>
      <w:lvlJc w:val="left"/>
      <w:pPr>
        <w:tabs>
          <w:tab w:val="num" w:pos="6764"/>
        </w:tabs>
        <w:ind w:left="6764" w:hanging="360"/>
      </w:pPr>
      <w:rPr>
        <w:rFonts w:ascii="Arial" w:hAnsi="Arial" w:hint="default"/>
      </w:rPr>
    </w:lvl>
  </w:abstractNum>
  <w:abstractNum w:abstractNumId="2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2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4" w15:restartNumberingAfterBreak="0">
    <w:nsid w:val="48DC6F12"/>
    <w:multiLevelType w:val="hybridMultilevel"/>
    <w:tmpl w:val="9FD4294A"/>
    <w:lvl w:ilvl="0" w:tplc="A9BE789E">
      <w:numFmt w:val="bullet"/>
      <w:lvlText w:val="-"/>
      <w:lvlJc w:val="left"/>
      <w:pPr>
        <w:ind w:left="620" w:hanging="420"/>
      </w:pPr>
      <w:rPr>
        <w:rFonts w:ascii="DengXian" w:eastAsia="DengXian" w:hAnsi="DengXian" w:cs="Times New Roman" w:hint="eastAsia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97A1871"/>
    <w:multiLevelType w:val="hybridMultilevel"/>
    <w:tmpl w:val="BC940F7A"/>
    <w:lvl w:ilvl="0" w:tplc="A9BE789E">
      <w:numFmt w:val="bullet"/>
      <w:lvlText w:val="-"/>
      <w:lvlJc w:val="left"/>
      <w:pPr>
        <w:ind w:left="1048" w:hanging="480"/>
      </w:pPr>
      <w:rPr>
        <w:rFonts w:ascii="DengXian" w:eastAsia="DengXian" w:hAnsi="DengXian" w:cs="Times New Roman" w:hint="eastAsia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B181919"/>
    <w:multiLevelType w:val="hybridMultilevel"/>
    <w:tmpl w:val="2EE8E432"/>
    <w:lvl w:ilvl="0" w:tplc="16DE9D7E">
      <w:start w:val="1"/>
      <w:numFmt w:val="decimal"/>
      <w:lvlText w:val="%1)"/>
      <w:lvlJc w:val="left"/>
      <w:pPr>
        <w:ind w:left="766" w:hanging="48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246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7" w:tentative="1">
      <w:start w:val="1"/>
      <w:numFmt w:val="aiueoFullWidth"/>
      <w:lvlText w:val="(%5)"/>
      <w:lvlJc w:val="left"/>
      <w:pPr>
        <w:ind w:left="2686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7" w:tentative="1">
      <w:start w:val="1"/>
      <w:numFmt w:val="aiueoFullWidth"/>
      <w:lvlText w:val="(%8)"/>
      <w:lvlJc w:val="left"/>
      <w:pPr>
        <w:ind w:left="4126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6" w:hanging="480"/>
      </w:pPr>
    </w:lvl>
  </w:abstractNum>
  <w:abstractNum w:abstractNumId="27" w15:restartNumberingAfterBreak="0">
    <w:nsid w:val="4BF423C2"/>
    <w:multiLevelType w:val="hybridMultilevel"/>
    <w:tmpl w:val="BB0413E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A301F4"/>
    <w:multiLevelType w:val="hybridMultilevel"/>
    <w:tmpl w:val="2688878E"/>
    <w:lvl w:ilvl="0" w:tplc="E4F07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1A77A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4F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C5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6D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C1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E5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0F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AC2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90664E"/>
    <w:multiLevelType w:val="hybridMultilevel"/>
    <w:tmpl w:val="FEAA528E"/>
    <w:lvl w:ilvl="0" w:tplc="D5582B16">
      <w:start w:val="2"/>
      <w:numFmt w:val="bullet"/>
      <w:lvlText w:val="-"/>
      <w:lvlJc w:val="left"/>
      <w:pPr>
        <w:ind w:left="764" w:hanging="48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0" w15:restartNumberingAfterBreak="0">
    <w:nsid w:val="5CA9049C"/>
    <w:multiLevelType w:val="hybridMultilevel"/>
    <w:tmpl w:val="2BACC24C"/>
    <w:lvl w:ilvl="0" w:tplc="3CC81CCC">
      <w:start w:val="82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F284C51"/>
    <w:multiLevelType w:val="hybridMultilevel"/>
    <w:tmpl w:val="06A666FE"/>
    <w:lvl w:ilvl="0" w:tplc="F2C06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4415C3B"/>
    <w:multiLevelType w:val="hybridMultilevel"/>
    <w:tmpl w:val="FB4E7D6A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58E3321"/>
    <w:multiLevelType w:val="hybridMultilevel"/>
    <w:tmpl w:val="6E504A6E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9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6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290AFF"/>
    <w:multiLevelType w:val="hybridMultilevel"/>
    <w:tmpl w:val="1E563F1A"/>
    <w:lvl w:ilvl="0" w:tplc="18A6EBC8"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8" w15:restartNumberingAfterBreak="0">
    <w:nsid w:val="692E4ECA"/>
    <w:multiLevelType w:val="hybridMultilevel"/>
    <w:tmpl w:val="AB1827FC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86A9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A53500B"/>
    <w:multiLevelType w:val="hybridMultilevel"/>
    <w:tmpl w:val="FC62F42E"/>
    <w:lvl w:ilvl="0" w:tplc="0778D85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18553A"/>
    <w:multiLevelType w:val="hybridMultilevel"/>
    <w:tmpl w:val="5218F2F0"/>
    <w:lvl w:ilvl="0" w:tplc="3CC81CCC">
      <w:start w:val="82"/>
      <w:numFmt w:val="bullet"/>
      <w:lvlText w:val="–"/>
      <w:lvlJc w:val="left"/>
      <w:pPr>
        <w:ind w:left="764" w:hanging="480"/>
      </w:pPr>
      <w:rPr>
        <w:rFonts w:ascii="Arial" w:hAnsi="Arial" w:hint="default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2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CC0C83"/>
    <w:multiLevelType w:val="hybridMultilevel"/>
    <w:tmpl w:val="1212B2D6"/>
    <w:lvl w:ilvl="0" w:tplc="B6F207FA">
      <w:start w:val="6"/>
      <w:numFmt w:val="bullet"/>
      <w:lvlText w:val="-"/>
      <w:lvlJc w:val="left"/>
      <w:pPr>
        <w:ind w:left="708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4" w15:restartNumberingAfterBreak="0">
    <w:nsid w:val="77F07B43"/>
    <w:multiLevelType w:val="hybridMultilevel"/>
    <w:tmpl w:val="EB141660"/>
    <w:lvl w:ilvl="0" w:tplc="3CC81CCC">
      <w:start w:val="82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BD72B77"/>
    <w:multiLevelType w:val="hybridMultilevel"/>
    <w:tmpl w:val="767A8B30"/>
    <w:lvl w:ilvl="0" w:tplc="A9BE789E">
      <w:numFmt w:val="bullet"/>
      <w:lvlText w:val="-"/>
      <w:lvlJc w:val="left"/>
      <w:pPr>
        <w:ind w:left="620" w:hanging="420"/>
      </w:pPr>
      <w:rPr>
        <w:rFonts w:ascii="DengXian" w:eastAsia="DengXian" w:hAnsi="DengXian" w:cs="Times New Roman" w:hint="eastAsia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6" w15:restartNumberingAfterBreak="0">
    <w:nsid w:val="7CA460E2"/>
    <w:multiLevelType w:val="hybridMultilevel"/>
    <w:tmpl w:val="B48AB1A0"/>
    <w:lvl w:ilvl="0" w:tplc="0778D852">
      <w:start w:val="1"/>
      <w:numFmt w:val="bullet"/>
      <w:lvlText w:val="•"/>
      <w:lvlJc w:val="left"/>
      <w:pPr>
        <w:ind w:left="1048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28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8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8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33"/>
  </w:num>
  <w:num w:numId="3">
    <w:abstractNumId w:val="40"/>
  </w:num>
  <w:num w:numId="4">
    <w:abstractNumId w:val="42"/>
  </w:num>
  <w:num w:numId="5">
    <w:abstractNumId w:val="12"/>
  </w:num>
  <w:num w:numId="6">
    <w:abstractNumId w:val="32"/>
  </w:num>
  <w:num w:numId="7">
    <w:abstractNumId w:val="23"/>
  </w:num>
  <w:num w:numId="8">
    <w:abstractNumId w:val="21"/>
  </w:num>
  <w:num w:numId="9">
    <w:abstractNumId w:val="3"/>
  </w:num>
  <w:num w:numId="10">
    <w:abstractNumId w:val="38"/>
  </w:num>
  <w:num w:numId="11">
    <w:abstractNumId w:val="4"/>
  </w:num>
  <w:num w:numId="12">
    <w:abstractNumId w:val="36"/>
  </w:num>
  <w:num w:numId="13">
    <w:abstractNumId w:val="17"/>
  </w:num>
  <w:num w:numId="14">
    <w:abstractNumId w:val="28"/>
  </w:num>
  <w:num w:numId="15">
    <w:abstractNumId w:val="15"/>
  </w:num>
  <w:num w:numId="16">
    <w:abstractNumId w:val="9"/>
  </w:num>
  <w:num w:numId="17">
    <w:abstractNumId w:val="43"/>
  </w:num>
  <w:num w:numId="18">
    <w:abstractNumId w:val="20"/>
  </w:num>
  <w:num w:numId="19">
    <w:abstractNumId w:val="22"/>
  </w:num>
  <w:num w:numId="20">
    <w:abstractNumId w:val="37"/>
  </w:num>
  <w:num w:numId="21">
    <w:abstractNumId w:val="24"/>
  </w:num>
  <w:num w:numId="22">
    <w:abstractNumId w:val="30"/>
  </w:num>
  <w:num w:numId="23">
    <w:abstractNumId w:val="1"/>
  </w:num>
  <w:num w:numId="24">
    <w:abstractNumId w:val="44"/>
  </w:num>
  <w:num w:numId="25">
    <w:abstractNumId w:val="19"/>
  </w:num>
  <w:num w:numId="26">
    <w:abstractNumId w:val="0"/>
  </w:num>
  <w:num w:numId="27">
    <w:abstractNumId w:val="14"/>
  </w:num>
  <w:num w:numId="28">
    <w:abstractNumId w:val="39"/>
  </w:num>
  <w:num w:numId="29">
    <w:abstractNumId w:val="29"/>
  </w:num>
  <w:num w:numId="30">
    <w:abstractNumId w:val="34"/>
  </w:num>
  <w:num w:numId="31">
    <w:abstractNumId w:val="11"/>
  </w:num>
  <w:num w:numId="32">
    <w:abstractNumId w:val="46"/>
  </w:num>
  <w:num w:numId="33">
    <w:abstractNumId w:val="13"/>
  </w:num>
  <w:num w:numId="34">
    <w:abstractNumId w:val="41"/>
  </w:num>
  <w:num w:numId="35">
    <w:abstractNumId w:val="25"/>
  </w:num>
  <w:num w:numId="36">
    <w:abstractNumId w:val="5"/>
  </w:num>
  <w:num w:numId="37">
    <w:abstractNumId w:val="18"/>
  </w:num>
  <w:num w:numId="38">
    <w:abstractNumId w:val="26"/>
  </w:num>
  <w:num w:numId="39">
    <w:abstractNumId w:val="2"/>
  </w:num>
  <w:num w:numId="40">
    <w:abstractNumId w:val="16"/>
  </w:num>
  <w:num w:numId="41">
    <w:abstractNumId w:val="10"/>
  </w:num>
  <w:num w:numId="42">
    <w:abstractNumId w:val="8"/>
  </w:num>
  <w:num w:numId="43">
    <w:abstractNumId w:val="27"/>
  </w:num>
  <w:num w:numId="44">
    <w:abstractNumId w:val="7"/>
  </w:num>
  <w:num w:numId="45">
    <w:abstractNumId w:val="31"/>
  </w:num>
  <w:num w:numId="46">
    <w:abstractNumId w:val="35"/>
  </w:num>
  <w:num w:numId="47">
    <w:abstractNumId w:val="4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1F5"/>
    <w:rsid w:val="00030E6C"/>
    <w:rsid w:val="0003154D"/>
    <w:rsid w:val="00031C1D"/>
    <w:rsid w:val="000419BA"/>
    <w:rsid w:val="00042E92"/>
    <w:rsid w:val="0004483F"/>
    <w:rsid w:val="00045666"/>
    <w:rsid w:val="000456D7"/>
    <w:rsid w:val="00045A62"/>
    <w:rsid w:val="00045CBD"/>
    <w:rsid w:val="00047427"/>
    <w:rsid w:val="00047943"/>
    <w:rsid w:val="0005300E"/>
    <w:rsid w:val="0005371D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0AF"/>
    <w:rsid w:val="00095795"/>
    <w:rsid w:val="00097D22"/>
    <w:rsid w:val="000A2C7E"/>
    <w:rsid w:val="000A45AC"/>
    <w:rsid w:val="000A6235"/>
    <w:rsid w:val="000A65BC"/>
    <w:rsid w:val="000A7F9C"/>
    <w:rsid w:val="000B05FE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652A"/>
    <w:rsid w:val="00117291"/>
    <w:rsid w:val="00123542"/>
    <w:rsid w:val="00123571"/>
    <w:rsid w:val="00123B5C"/>
    <w:rsid w:val="00124082"/>
    <w:rsid w:val="0012591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81060"/>
    <w:rsid w:val="00181490"/>
    <w:rsid w:val="00182304"/>
    <w:rsid w:val="0018379B"/>
    <w:rsid w:val="00183DDA"/>
    <w:rsid w:val="0018585B"/>
    <w:rsid w:val="00186B96"/>
    <w:rsid w:val="00192CE3"/>
    <w:rsid w:val="00193116"/>
    <w:rsid w:val="00193457"/>
    <w:rsid w:val="001A08AA"/>
    <w:rsid w:val="001A1056"/>
    <w:rsid w:val="001A1DAC"/>
    <w:rsid w:val="001A3120"/>
    <w:rsid w:val="001B0237"/>
    <w:rsid w:val="001B1C3C"/>
    <w:rsid w:val="001B32BC"/>
    <w:rsid w:val="001C0B81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07FAD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37549"/>
    <w:rsid w:val="00242DD8"/>
    <w:rsid w:val="002447F0"/>
    <w:rsid w:val="00245711"/>
    <w:rsid w:val="00245B6B"/>
    <w:rsid w:val="00245BA5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5F8B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6336"/>
    <w:rsid w:val="002A7449"/>
    <w:rsid w:val="002B091A"/>
    <w:rsid w:val="002B10A5"/>
    <w:rsid w:val="002B23C3"/>
    <w:rsid w:val="002B3853"/>
    <w:rsid w:val="002B4609"/>
    <w:rsid w:val="002B6E44"/>
    <w:rsid w:val="002C1FC4"/>
    <w:rsid w:val="002C33DD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124B"/>
    <w:rsid w:val="00312538"/>
    <w:rsid w:val="00312E62"/>
    <w:rsid w:val="003140D7"/>
    <w:rsid w:val="00314AF6"/>
    <w:rsid w:val="003253ED"/>
    <w:rsid w:val="00331476"/>
    <w:rsid w:val="00335186"/>
    <w:rsid w:val="00341E05"/>
    <w:rsid w:val="00341EE1"/>
    <w:rsid w:val="003449E6"/>
    <w:rsid w:val="00344DD2"/>
    <w:rsid w:val="003466ED"/>
    <w:rsid w:val="003468D1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7880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A76A5"/>
    <w:rsid w:val="003A7F28"/>
    <w:rsid w:val="003B34E9"/>
    <w:rsid w:val="003B3F20"/>
    <w:rsid w:val="003B656B"/>
    <w:rsid w:val="003B6B5A"/>
    <w:rsid w:val="003B6D17"/>
    <w:rsid w:val="003B7DAB"/>
    <w:rsid w:val="003C05A5"/>
    <w:rsid w:val="003C1576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2DA2"/>
    <w:rsid w:val="003E369A"/>
    <w:rsid w:val="003E3A7C"/>
    <w:rsid w:val="003E3CD8"/>
    <w:rsid w:val="003E604E"/>
    <w:rsid w:val="003F038E"/>
    <w:rsid w:val="003F0DFC"/>
    <w:rsid w:val="003F1182"/>
    <w:rsid w:val="003F1D9E"/>
    <w:rsid w:val="003F2E02"/>
    <w:rsid w:val="003F41C4"/>
    <w:rsid w:val="003F4CA1"/>
    <w:rsid w:val="003F51B5"/>
    <w:rsid w:val="003F5447"/>
    <w:rsid w:val="003F59CC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4D1"/>
    <w:rsid w:val="00414F91"/>
    <w:rsid w:val="00415B46"/>
    <w:rsid w:val="00417473"/>
    <w:rsid w:val="004217AC"/>
    <w:rsid w:val="00421A46"/>
    <w:rsid w:val="00422BAA"/>
    <w:rsid w:val="004237D4"/>
    <w:rsid w:val="00426C9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5D"/>
    <w:rsid w:val="00450EF8"/>
    <w:rsid w:val="00451271"/>
    <w:rsid w:val="004543ED"/>
    <w:rsid w:val="0046402B"/>
    <w:rsid w:val="004645B3"/>
    <w:rsid w:val="00465F13"/>
    <w:rsid w:val="0046699D"/>
    <w:rsid w:val="00474FA0"/>
    <w:rsid w:val="004845BC"/>
    <w:rsid w:val="0049156D"/>
    <w:rsid w:val="00491C2A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F68"/>
    <w:rsid w:val="004F6299"/>
    <w:rsid w:val="004F7A3D"/>
    <w:rsid w:val="00505026"/>
    <w:rsid w:val="00505BFA"/>
    <w:rsid w:val="00515234"/>
    <w:rsid w:val="00515D17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6410"/>
    <w:rsid w:val="0056763E"/>
    <w:rsid w:val="00570EB9"/>
    <w:rsid w:val="005713B7"/>
    <w:rsid w:val="0057169E"/>
    <w:rsid w:val="0057707E"/>
    <w:rsid w:val="00577A52"/>
    <w:rsid w:val="005811BC"/>
    <w:rsid w:val="00582B6C"/>
    <w:rsid w:val="00586C80"/>
    <w:rsid w:val="00586DFE"/>
    <w:rsid w:val="0058747E"/>
    <w:rsid w:val="005910B3"/>
    <w:rsid w:val="005922BC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C6F4E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4A7E"/>
    <w:rsid w:val="005F4D2C"/>
    <w:rsid w:val="005F7356"/>
    <w:rsid w:val="00600AD8"/>
    <w:rsid w:val="00602073"/>
    <w:rsid w:val="00602FBB"/>
    <w:rsid w:val="00603C1C"/>
    <w:rsid w:val="00603D80"/>
    <w:rsid w:val="00604669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06C"/>
    <w:rsid w:val="006416FA"/>
    <w:rsid w:val="00642564"/>
    <w:rsid w:val="00642ED4"/>
    <w:rsid w:val="00644248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77B3B"/>
    <w:rsid w:val="00680165"/>
    <w:rsid w:val="0068235D"/>
    <w:rsid w:val="0068302C"/>
    <w:rsid w:val="00685217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18"/>
    <w:rsid w:val="006B572C"/>
    <w:rsid w:val="006B585E"/>
    <w:rsid w:val="006B6A9B"/>
    <w:rsid w:val="006B6FF1"/>
    <w:rsid w:val="006B7B74"/>
    <w:rsid w:val="006C23FB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6F496A"/>
    <w:rsid w:val="006F61FC"/>
    <w:rsid w:val="0070646B"/>
    <w:rsid w:val="007066FA"/>
    <w:rsid w:val="00707941"/>
    <w:rsid w:val="00707E2F"/>
    <w:rsid w:val="00710CF4"/>
    <w:rsid w:val="00711CD1"/>
    <w:rsid w:val="00712498"/>
    <w:rsid w:val="007128E1"/>
    <w:rsid w:val="00712B9A"/>
    <w:rsid w:val="00712FE7"/>
    <w:rsid w:val="00712FE9"/>
    <w:rsid w:val="00713D69"/>
    <w:rsid w:val="00715BCC"/>
    <w:rsid w:val="00716E9F"/>
    <w:rsid w:val="00720C1D"/>
    <w:rsid w:val="00721FC8"/>
    <w:rsid w:val="00722F56"/>
    <w:rsid w:val="00723A86"/>
    <w:rsid w:val="00723BD0"/>
    <w:rsid w:val="00724F51"/>
    <w:rsid w:val="00726D4D"/>
    <w:rsid w:val="00727982"/>
    <w:rsid w:val="007335AC"/>
    <w:rsid w:val="007366B9"/>
    <w:rsid w:val="00736A92"/>
    <w:rsid w:val="00737EF6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035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764"/>
    <w:rsid w:val="00782BF1"/>
    <w:rsid w:val="007834B7"/>
    <w:rsid w:val="00785196"/>
    <w:rsid w:val="00785654"/>
    <w:rsid w:val="00790B0C"/>
    <w:rsid w:val="00793494"/>
    <w:rsid w:val="007A28DC"/>
    <w:rsid w:val="007A29A0"/>
    <w:rsid w:val="007A446F"/>
    <w:rsid w:val="007A52C4"/>
    <w:rsid w:val="007A5410"/>
    <w:rsid w:val="007A6272"/>
    <w:rsid w:val="007B05F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142"/>
    <w:rsid w:val="007F13F5"/>
    <w:rsid w:val="007F182F"/>
    <w:rsid w:val="007F34E7"/>
    <w:rsid w:val="007F628B"/>
    <w:rsid w:val="007F62EA"/>
    <w:rsid w:val="007F700C"/>
    <w:rsid w:val="00801967"/>
    <w:rsid w:val="0080248E"/>
    <w:rsid w:val="008031B5"/>
    <w:rsid w:val="008072FF"/>
    <w:rsid w:val="00810FB0"/>
    <w:rsid w:val="00811785"/>
    <w:rsid w:val="0081689A"/>
    <w:rsid w:val="008240E1"/>
    <w:rsid w:val="0082583A"/>
    <w:rsid w:val="00826532"/>
    <w:rsid w:val="0083122E"/>
    <w:rsid w:val="0083389F"/>
    <w:rsid w:val="00835C3C"/>
    <w:rsid w:val="00836C44"/>
    <w:rsid w:val="00841217"/>
    <w:rsid w:val="00842B4F"/>
    <w:rsid w:val="00843AAA"/>
    <w:rsid w:val="00844201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1538"/>
    <w:rsid w:val="00884014"/>
    <w:rsid w:val="0088548F"/>
    <w:rsid w:val="00885543"/>
    <w:rsid w:val="00885DDB"/>
    <w:rsid w:val="00886439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3FD6"/>
    <w:rsid w:val="00904C88"/>
    <w:rsid w:val="009050A8"/>
    <w:rsid w:val="00906173"/>
    <w:rsid w:val="00906356"/>
    <w:rsid w:val="00906895"/>
    <w:rsid w:val="0090773A"/>
    <w:rsid w:val="009100AC"/>
    <w:rsid w:val="00910C8F"/>
    <w:rsid w:val="009112A9"/>
    <w:rsid w:val="00912016"/>
    <w:rsid w:val="009147F7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421F"/>
    <w:rsid w:val="00965EC6"/>
    <w:rsid w:val="00966889"/>
    <w:rsid w:val="009733BF"/>
    <w:rsid w:val="009776DE"/>
    <w:rsid w:val="00980090"/>
    <w:rsid w:val="0098134C"/>
    <w:rsid w:val="009819AE"/>
    <w:rsid w:val="009829B0"/>
    <w:rsid w:val="009834AB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5C8"/>
    <w:rsid w:val="009B5AB8"/>
    <w:rsid w:val="009B6CC1"/>
    <w:rsid w:val="009B6EE5"/>
    <w:rsid w:val="009C0494"/>
    <w:rsid w:val="009C0727"/>
    <w:rsid w:val="009C1AD5"/>
    <w:rsid w:val="009C2D1D"/>
    <w:rsid w:val="009C3890"/>
    <w:rsid w:val="009C3C99"/>
    <w:rsid w:val="009C40E1"/>
    <w:rsid w:val="009C4A6F"/>
    <w:rsid w:val="009C628D"/>
    <w:rsid w:val="009C70C1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4737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6D5"/>
    <w:rsid w:val="00A90C91"/>
    <w:rsid w:val="00A9656B"/>
    <w:rsid w:val="00AA24C1"/>
    <w:rsid w:val="00AA3182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E7A37"/>
    <w:rsid w:val="00AF0123"/>
    <w:rsid w:val="00AF1CC9"/>
    <w:rsid w:val="00AF5BE2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15EA8"/>
    <w:rsid w:val="00B226D0"/>
    <w:rsid w:val="00B22E92"/>
    <w:rsid w:val="00B30F2A"/>
    <w:rsid w:val="00B31FB5"/>
    <w:rsid w:val="00B3223D"/>
    <w:rsid w:val="00B32E26"/>
    <w:rsid w:val="00B34988"/>
    <w:rsid w:val="00B3698F"/>
    <w:rsid w:val="00B406C1"/>
    <w:rsid w:val="00B417D7"/>
    <w:rsid w:val="00B41E8F"/>
    <w:rsid w:val="00B42372"/>
    <w:rsid w:val="00B42C7A"/>
    <w:rsid w:val="00B44009"/>
    <w:rsid w:val="00B4594A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3BE"/>
    <w:rsid w:val="00B70989"/>
    <w:rsid w:val="00B732FD"/>
    <w:rsid w:val="00B73543"/>
    <w:rsid w:val="00B739BA"/>
    <w:rsid w:val="00B73AE2"/>
    <w:rsid w:val="00B73BFC"/>
    <w:rsid w:val="00B80274"/>
    <w:rsid w:val="00B8397B"/>
    <w:rsid w:val="00B8446C"/>
    <w:rsid w:val="00B847A7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5624"/>
    <w:rsid w:val="00BE7095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3433"/>
    <w:rsid w:val="00C16EAA"/>
    <w:rsid w:val="00C20409"/>
    <w:rsid w:val="00C21430"/>
    <w:rsid w:val="00C235B5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6625A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0446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4D4A"/>
    <w:rsid w:val="00CC7284"/>
    <w:rsid w:val="00CC742C"/>
    <w:rsid w:val="00CD03C9"/>
    <w:rsid w:val="00CD2673"/>
    <w:rsid w:val="00CD2A32"/>
    <w:rsid w:val="00CD4DC8"/>
    <w:rsid w:val="00CD6473"/>
    <w:rsid w:val="00CD7169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87"/>
    <w:rsid w:val="00D058C4"/>
    <w:rsid w:val="00D072A2"/>
    <w:rsid w:val="00D07CEE"/>
    <w:rsid w:val="00D12280"/>
    <w:rsid w:val="00D1300C"/>
    <w:rsid w:val="00D150B1"/>
    <w:rsid w:val="00D150DB"/>
    <w:rsid w:val="00D15163"/>
    <w:rsid w:val="00D1579D"/>
    <w:rsid w:val="00D176E0"/>
    <w:rsid w:val="00D17A79"/>
    <w:rsid w:val="00D17F4D"/>
    <w:rsid w:val="00D262B4"/>
    <w:rsid w:val="00D264AA"/>
    <w:rsid w:val="00D32A99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D89"/>
    <w:rsid w:val="00D93298"/>
    <w:rsid w:val="00DA025E"/>
    <w:rsid w:val="00DA518A"/>
    <w:rsid w:val="00DA706D"/>
    <w:rsid w:val="00DB0073"/>
    <w:rsid w:val="00DB0BA5"/>
    <w:rsid w:val="00DB1284"/>
    <w:rsid w:val="00DB7182"/>
    <w:rsid w:val="00DC1331"/>
    <w:rsid w:val="00DC1D8E"/>
    <w:rsid w:val="00DC2AA2"/>
    <w:rsid w:val="00DC39A9"/>
    <w:rsid w:val="00DC53E7"/>
    <w:rsid w:val="00DC756C"/>
    <w:rsid w:val="00DC7BB8"/>
    <w:rsid w:val="00DD00AF"/>
    <w:rsid w:val="00DD0C2C"/>
    <w:rsid w:val="00DD3142"/>
    <w:rsid w:val="00DD46BC"/>
    <w:rsid w:val="00DD576B"/>
    <w:rsid w:val="00DE22B1"/>
    <w:rsid w:val="00DE263D"/>
    <w:rsid w:val="00DE283D"/>
    <w:rsid w:val="00DE4455"/>
    <w:rsid w:val="00DE60C1"/>
    <w:rsid w:val="00DE67FC"/>
    <w:rsid w:val="00DF01DD"/>
    <w:rsid w:val="00DF0815"/>
    <w:rsid w:val="00DF2BBB"/>
    <w:rsid w:val="00DF30DF"/>
    <w:rsid w:val="00DF5A00"/>
    <w:rsid w:val="00E02397"/>
    <w:rsid w:val="00E064D0"/>
    <w:rsid w:val="00E06B0C"/>
    <w:rsid w:val="00E07B9A"/>
    <w:rsid w:val="00E11488"/>
    <w:rsid w:val="00E11534"/>
    <w:rsid w:val="00E15F57"/>
    <w:rsid w:val="00E22B3F"/>
    <w:rsid w:val="00E237F4"/>
    <w:rsid w:val="00E238E4"/>
    <w:rsid w:val="00E23A89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0030"/>
    <w:rsid w:val="00E519C5"/>
    <w:rsid w:val="00E52777"/>
    <w:rsid w:val="00E529D3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656D9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0735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0F6F"/>
    <w:rsid w:val="00EC2238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2F62"/>
    <w:rsid w:val="00F33C35"/>
    <w:rsid w:val="00F35313"/>
    <w:rsid w:val="00F3578A"/>
    <w:rsid w:val="00F36867"/>
    <w:rsid w:val="00F37FA4"/>
    <w:rsid w:val="00F41776"/>
    <w:rsid w:val="00F43104"/>
    <w:rsid w:val="00F44099"/>
    <w:rsid w:val="00F44A61"/>
    <w:rsid w:val="00F4718A"/>
    <w:rsid w:val="00F4734D"/>
    <w:rsid w:val="00F47D81"/>
    <w:rsid w:val="00F51291"/>
    <w:rsid w:val="00F52F19"/>
    <w:rsid w:val="00F55467"/>
    <w:rsid w:val="00F564F5"/>
    <w:rsid w:val="00F56DD6"/>
    <w:rsid w:val="00F635C1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B76BA"/>
    <w:rsid w:val="00FC051F"/>
    <w:rsid w:val="00FC383F"/>
    <w:rsid w:val="00FC542F"/>
    <w:rsid w:val="00FC6665"/>
    <w:rsid w:val="00FC6C4B"/>
    <w:rsid w:val="00FC7090"/>
    <w:rsid w:val="00FC713E"/>
    <w:rsid w:val="00FD2747"/>
    <w:rsid w:val="00FD650F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02FA1D"/>
  <w15:docId w15:val="{9F41BE6C-3E91-47E2-847B-151C1157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b">
    <w:name w:val="List Paragraph"/>
    <w:aliases w:val="- Bullets,목록 단락,?? ??,?????,????,Lista1,R4_Bullet,列出段落1,中等深浅网格 1 - 着色 21,列表段落,¥¡¡¡¡ì¬º¥¹¥È¶ÎÂä,ÁÐ³ö¶ÎÂä,列表段落1,—ño’i—Ž,¥ê¥¹¥È¶ÎÂä,1st level - Bullet List Paragraph,Lettre d'introduction,Paragrafo elenco,Normal bullet 2,R4_bullets,Bullet list,列出段落"/>
    <w:basedOn w:val="a"/>
    <w:link w:val="afc"/>
    <w:uiPriority w:val="34"/>
    <w:qFormat/>
    <w:rsid w:val="00C13433"/>
    <w:pPr>
      <w:spacing w:before="120" w:after="120" w:line="259" w:lineRule="auto"/>
      <w:ind w:left="720"/>
      <w:contextualSpacing/>
    </w:pPr>
    <w:rPr>
      <w:rFonts w:eastAsia="SimSun"/>
      <w:szCs w:val="22"/>
      <w:lang w:val="en-US"/>
    </w:rPr>
  </w:style>
  <w:style w:type="character" w:customStyle="1" w:styleId="afc">
    <w:name w:val="リスト段落 (文字)"/>
    <w:aliases w:val="- Bullets (文字),목록 단락 (文字),?? ?? (文字),????? (文字),???? (文字),Lista1 (文字),R4_Bullet (文字),列出段落1 (文字),中等深浅网格 1 - 着色 21 (文字),列表段落 (文字),¥¡¡¡¡ì¬º¥¹¥È¶ÎÂä (文字),ÁÐ³ö¶ÎÂä (文字),列表段落1 (文字),—ño’i—Ž (文字),¥ê¥¹¥È¶ÎÂä (文字),Lettre d'introduction (文字),列出段落 (文字)"/>
    <w:link w:val="afb"/>
    <w:uiPriority w:val="34"/>
    <w:qFormat/>
    <w:rsid w:val="00C13433"/>
    <w:rPr>
      <w:rFonts w:eastAsia="SimSun"/>
      <w:szCs w:val="22"/>
      <w:lang w:eastAsia="en-US"/>
    </w:rPr>
  </w:style>
  <w:style w:type="table" w:customStyle="1" w:styleId="TableGrid7">
    <w:name w:val="Table Grid7"/>
    <w:basedOn w:val="a1"/>
    <w:next w:val="afa"/>
    <w:uiPriority w:val="39"/>
    <w:rsid w:val="003468D1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B32E2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11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62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5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2875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587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9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937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19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31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26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6039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83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56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53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303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45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10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94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86932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588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4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0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67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1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03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140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839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6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37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88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06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97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50351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2553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629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407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16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73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23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3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6</Pages>
  <Words>1772</Words>
  <Characters>10105</Characters>
  <Application>Microsoft Office Word</Application>
  <DocSecurity>0</DocSecurity>
  <Lines>84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11854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NTTDOCOMO</cp:lastModifiedBy>
  <cp:revision>62</cp:revision>
  <cp:lastPrinted>2017-04-28T05:57:00Z</cp:lastPrinted>
  <dcterms:created xsi:type="dcterms:W3CDTF">2019-08-07T23:46:00Z</dcterms:created>
  <dcterms:modified xsi:type="dcterms:W3CDTF">2020-02-14T12:02:00Z</dcterms:modified>
</cp:coreProperties>
</file>